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C5F05A1" w:rsidR="001E41F3" w:rsidRPr="006837A2" w:rsidRDefault="001E41F3">
      <w:pPr>
        <w:pStyle w:val="CRCoverPage"/>
        <w:tabs>
          <w:tab w:val="right" w:pos="9639"/>
        </w:tabs>
        <w:spacing w:after="0"/>
        <w:rPr>
          <w:b/>
          <w:noProof/>
          <w:sz w:val="24"/>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r w:rsidR="00160AA3">
        <w:t>5</w:t>
      </w:r>
      <w:fldSimple w:instr=" DOCPROPERTY  MtgTitle  \* MERGEFORMAT "/>
      <w:r>
        <w:rPr>
          <w:b/>
          <w:i/>
          <w:noProof/>
          <w:sz w:val="28"/>
        </w:rPr>
        <w:tab/>
      </w:r>
      <w:r w:rsidR="006837A2" w:rsidRPr="006837A2">
        <w:rPr>
          <w:b/>
          <w:noProof/>
          <w:sz w:val="24"/>
        </w:rPr>
        <w:t>R4-2505678</w:t>
      </w:r>
    </w:p>
    <w:p w14:paraId="6FE27819" w14:textId="77777777" w:rsidR="00160AA3" w:rsidRPr="00881E60" w:rsidRDefault="00160AA3" w:rsidP="00160AA3">
      <w:pPr>
        <w:tabs>
          <w:tab w:val="right" w:pos="10440"/>
          <w:tab w:val="right" w:pos="13323"/>
        </w:tabs>
        <w:spacing w:afterLines="100" w:after="240"/>
        <w:rPr>
          <w:rFonts w:ascii="Arial" w:hAnsi="Arial" w:cs="Arial"/>
          <w:b/>
          <w:sz w:val="24"/>
          <w:szCs w:val="24"/>
          <w:lang w:val="en-US" w:eastAsia="zh-CN"/>
        </w:rPr>
      </w:pPr>
      <w:r w:rsidRPr="004E3A55">
        <w:rPr>
          <w:rFonts w:ascii="Arial" w:hAnsi="Arial"/>
          <w:b/>
          <w:bCs/>
          <w:sz w:val="24"/>
          <w:szCs w:val="24"/>
          <w:lang w:eastAsia="zh-CN"/>
        </w:rPr>
        <w:t>Malta, 19</w:t>
      </w:r>
      <w:r w:rsidRPr="004E3A55">
        <w:rPr>
          <w:rFonts w:ascii="Arial" w:hAnsi="Arial"/>
          <w:b/>
          <w:bCs/>
          <w:sz w:val="24"/>
          <w:szCs w:val="24"/>
          <w:vertAlign w:val="superscript"/>
          <w:lang w:eastAsia="zh-CN"/>
        </w:rPr>
        <w:t>th</w:t>
      </w:r>
      <w:r w:rsidRPr="004E3A55">
        <w:rPr>
          <w:rFonts w:ascii="Arial" w:hAnsi="Arial"/>
          <w:b/>
          <w:bCs/>
          <w:sz w:val="24"/>
          <w:szCs w:val="24"/>
          <w:lang w:eastAsia="zh-CN"/>
        </w:rPr>
        <w:t xml:space="preserve"> – 23</w:t>
      </w:r>
      <w:r w:rsidRPr="004E3A55">
        <w:rPr>
          <w:rFonts w:ascii="Arial" w:hAnsi="Arial"/>
          <w:b/>
          <w:bCs/>
          <w:sz w:val="24"/>
          <w:szCs w:val="24"/>
          <w:vertAlign w:val="superscript"/>
          <w:lang w:eastAsia="zh-CN"/>
        </w:rPr>
        <w:t>rd</w:t>
      </w:r>
      <w:r w:rsidRPr="004E3A55">
        <w:rPr>
          <w:rFonts w:ascii="Arial" w:hAnsi="Arial"/>
          <w:b/>
          <w:bCs/>
          <w:sz w:val="24"/>
          <w:szCs w:val="24"/>
          <w:lang w:eastAsia="zh-CN"/>
        </w:rPr>
        <w:t xml:space="preserve"> May 2025</w:t>
      </w:r>
      <w:r w:rsidRPr="004E3A55">
        <w:rPr>
          <w:rFonts w:ascii="Arial" w:hAnsi="Arial"/>
          <w:b/>
          <w:sz w:val="24"/>
          <w:szCs w:val="24"/>
          <w:lang w:eastAsia="zh-CN"/>
        </w:rPr>
        <w:t>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C508EB"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17E4A0" w:rsidR="00F25D98" w:rsidRDefault="00504A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9467A0" w:rsidR="001E41F3" w:rsidRDefault="00CE5005">
            <w:pPr>
              <w:pStyle w:val="CRCoverPage"/>
              <w:spacing w:after="0"/>
              <w:ind w:left="100"/>
              <w:rPr>
                <w:noProof/>
              </w:rPr>
            </w:pPr>
            <w:r w:rsidRPr="00CE5005">
              <w:t>draftCR TS38.101-1 On non-collocated NR-CA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A38EA6" w:rsidR="001E41F3" w:rsidRDefault="00E13F3D">
            <w:pPr>
              <w:pStyle w:val="CRCoverPage"/>
              <w:spacing w:after="0"/>
              <w:ind w:left="100"/>
              <w:rPr>
                <w:noProof/>
              </w:rPr>
            </w:pPr>
            <w:r>
              <w:fldChar w:fldCharType="begin"/>
            </w:r>
            <w:r>
              <w:instrText xml:space="preserve"> DOCPROPERTY  SourceIfWg  \* MERGEFORMAT </w:instrText>
            </w:r>
            <w:r>
              <w:fldChar w:fldCharType="separate"/>
            </w:r>
            <w:r>
              <w:rPr>
                <w:noProof/>
              </w:rPr>
              <w:t>Nokia, Samsung</w:t>
            </w:r>
            <w:r>
              <w:rPr>
                <w:noProof/>
              </w:rPr>
              <w:fldChar w:fldCharType="end"/>
            </w:r>
            <w:r w:rsidR="004750D5">
              <w:rPr>
                <w:noProof/>
              </w:rPr>
              <w:t>, KDDI</w:t>
            </w:r>
            <w:r w:rsidR="00477B17">
              <w:rPr>
                <w:noProof/>
              </w:rPr>
              <w:t>, 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EB83F1" w:rsidR="001E41F3" w:rsidRDefault="00504AAC"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NonCol_intraB_ENDC_NR_CA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4722" w14:paraId="1256F52C" w14:textId="77777777" w:rsidTr="00547111">
        <w:tc>
          <w:tcPr>
            <w:tcW w:w="2694" w:type="dxa"/>
            <w:gridSpan w:val="2"/>
            <w:tcBorders>
              <w:top w:val="single" w:sz="4" w:space="0" w:color="auto"/>
              <w:left w:val="single" w:sz="4" w:space="0" w:color="auto"/>
            </w:tcBorders>
          </w:tcPr>
          <w:p w14:paraId="52C87DB0" w14:textId="77777777" w:rsidR="00B24722" w:rsidRDefault="00B24722" w:rsidP="00B247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33CC33" w:rsidR="00B24722" w:rsidRDefault="00B24722" w:rsidP="00B24722">
            <w:pPr>
              <w:pStyle w:val="CRCoverPage"/>
              <w:spacing w:after="0"/>
              <w:ind w:left="100"/>
              <w:rPr>
                <w:noProof/>
              </w:rPr>
            </w:pPr>
            <w:r>
              <w:rPr>
                <w:noProof/>
              </w:rPr>
              <w:t>RAN4 sent LS to RAN2 on R19 capabilities. This draftCR is subjecto change after RAN2 has concluded the work</w:t>
            </w:r>
          </w:p>
        </w:tc>
      </w:tr>
      <w:tr w:rsidR="00B24722" w14:paraId="4CA74D09" w14:textId="77777777" w:rsidTr="00547111">
        <w:tc>
          <w:tcPr>
            <w:tcW w:w="2694" w:type="dxa"/>
            <w:gridSpan w:val="2"/>
            <w:tcBorders>
              <w:left w:val="single" w:sz="4" w:space="0" w:color="auto"/>
            </w:tcBorders>
          </w:tcPr>
          <w:p w14:paraId="2D0866D6" w14:textId="77777777" w:rsidR="00B24722" w:rsidRDefault="00B24722" w:rsidP="00B24722">
            <w:pPr>
              <w:pStyle w:val="CRCoverPage"/>
              <w:spacing w:after="0"/>
              <w:rPr>
                <w:b/>
                <w:i/>
                <w:noProof/>
                <w:sz w:val="8"/>
                <w:szCs w:val="8"/>
              </w:rPr>
            </w:pPr>
          </w:p>
        </w:tc>
        <w:tc>
          <w:tcPr>
            <w:tcW w:w="6946" w:type="dxa"/>
            <w:gridSpan w:val="9"/>
            <w:tcBorders>
              <w:right w:val="single" w:sz="4" w:space="0" w:color="auto"/>
            </w:tcBorders>
          </w:tcPr>
          <w:p w14:paraId="365DEF04" w14:textId="77777777" w:rsidR="00B24722" w:rsidRDefault="00B24722" w:rsidP="00B24722">
            <w:pPr>
              <w:pStyle w:val="CRCoverPage"/>
              <w:spacing w:after="0"/>
              <w:rPr>
                <w:noProof/>
                <w:sz w:val="8"/>
                <w:szCs w:val="8"/>
              </w:rPr>
            </w:pPr>
          </w:p>
        </w:tc>
      </w:tr>
      <w:tr w:rsidR="00B24722" w14:paraId="21016551" w14:textId="77777777" w:rsidTr="00547111">
        <w:tc>
          <w:tcPr>
            <w:tcW w:w="2694" w:type="dxa"/>
            <w:gridSpan w:val="2"/>
            <w:tcBorders>
              <w:left w:val="single" w:sz="4" w:space="0" w:color="auto"/>
            </w:tcBorders>
          </w:tcPr>
          <w:p w14:paraId="49433147" w14:textId="77777777" w:rsidR="00B24722" w:rsidRDefault="00B24722" w:rsidP="00B247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9152FB" w:rsidR="00B24722" w:rsidRDefault="00B24722" w:rsidP="00B24722">
            <w:pPr>
              <w:pStyle w:val="CRCoverPage"/>
              <w:spacing w:after="0"/>
              <w:ind w:left="100"/>
              <w:rPr>
                <w:noProof/>
              </w:rPr>
            </w:pPr>
            <w:r>
              <w:rPr>
                <w:noProof/>
              </w:rPr>
              <w:t>Adding palce holders for R19 capabilities</w:t>
            </w:r>
          </w:p>
        </w:tc>
      </w:tr>
      <w:tr w:rsidR="00B24722" w14:paraId="1F886379" w14:textId="77777777" w:rsidTr="00547111">
        <w:tc>
          <w:tcPr>
            <w:tcW w:w="2694" w:type="dxa"/>
            <w:gridSpan w:val="2"/>
            <w:tcBorders>
              <w:left w:val="single" w:sz="4" w:space="0" w:color="auto"/>
            </w:tcBorders>
          </w:tcPr>
          <w:p w14:paraId="4D989623" w14:textId="77777777" w:rsidR="00B24722" w:rsidRDefault="00B24722" w:rsidP="00B24722">
            <w:pPr>
              <w:pStyle w:val="CRCoverPage"/>
              <w:spacing w:after="0"/>
              <w:rPr>
                <w:b/>
                <w:i/>
                <w:noProof/>
                <w:sz w:val="8"/>
                <w:szCs w:val="8"/>
              </w:rPr>
            </w:pPr>
          </w:p>
        </w:tc>
        <w:tc>
          <w:tcPr>
            <w:tcW w:w="6946" w:type="dxa"/>
            <w:gridSpan w:val="9"/>
            <w:tcBorders>
              <w:right w:val="single" w:sz="4" w:space="0" w:color="auto"/>
            </w:tcBorders>
          </w:tcPr>
          <w:p w14:paraId="71C4A204" w14:textId="77777777" w:rsidR="00B24722" w:rsidRDefault="00B24722" w:rsidP="00B24722">
            <w:pPr>
              <w:pStyle w:val="CRCoverPage"/>
              <w:spacing w:after="0"/>
              <w:rPr>
                <w:noProof/>
                <w:sz w:val="8"/>
                <w:szCs w:val="8"/>
              </w:rPr>
            </w:pPr>
          </w:p>
        </w:tc>
      </w:tr>
      <w:tr w:rsidR="00B24722" w14:paraId="678D7BF9" w14:textId="77777777" w:rsidTr="00547111">
        <w:tc>
          <w:tcPr>
            <w:tcW w:w="2694" w:type="dxa"/>
            <w:gridSpan w:val="2"/>
            <w:tcBorders>
              <w:left w:val="single" w:sz="4" w:space="0" w:color="auto"/>
              <w:bottom w:val="single" w:sz="4" w:space="0" w:color="auto"/>
            </w:tcBorders>
          </w:tcPr>
          <w:p w14:paraId="4E5CE1B6" w14:textId="77777777" w:rsidR="00B24722" w:rsidRDefault="00B24722" w:rsidP="00B247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235CF" w:rsidR="00B24722" w:rsidRDefault="00B24722" w:rsidP="00B24722">
            <w:pPr>
              <w:pStyle w:val="CRCoverPage"/>
              <w:spacing w:after="0"/>
              <w:ind w:left="100"/>
              <w:rPr>
                <w:noProof/>
              </w:rPr>
            </w:pPr>
            <w:r>
              <w:rPr>
                <w:noProof/>
              </w:rPr>
              <w:t>R19 capabilities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7A62A" w:rsidR="001E41F3" w:rsidRDefault="00504AAC">
            <w:pPr>
              <w:pStyle w:val="CRCoverPage"/>
              <w:spacing w:after="0"/>
              <w:ind w:left="100"/>
              <w:rPr>
                <w:noProof/>
              </w:rPr>
            </w:pPr>
            <w:r>
              <w:rPr>
                <w:noProof/>
              </w:rPr>
              <w:t>5.5A.2, 7.10A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B1BE56" w:rsidR="001E41F3" w:rsidRDefault="002012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9F76E8" w:rsidR="001E41F3" w:rsidRDefault="00B247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9873C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DB5C53" w:rsidR="001E41F3" w:rsidRDefault="002012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7CB0C" w14:textId="77777777" w:rsidR="00504AAC" w:rsidRPr="003C48E8" w:rsidRDefault="00504AAC" w:rsidP="00504AAC">
      <w:pPr>
        <w:rPr>
          <w:noProof/>
          <w:color w:val="0070C0"/>
        </w:rPr>
      </w:pPr>
      <w:bookmarkStart w:id="1" w:name="_Toc61367298"/>
      <w:bookmarkStart w:id="2" w:name="_Toc61372681"/>
      <w:bookmarkStart w:id="3" w:name="_Toc68230621"/>
      <w:bookmarkStart w:id="4" w:name="_Toc69084034"/>
      <w:bookmarkStart w:id="5" w:name="_Toc75467041"/>
      <w:bookmarkStart w:id="6" w:name="_Toc76509063"/>
      <w:bookmarkStart w:id="7" w:name="_Toc76718053"/>
      <w:bookmarkStart w:id="8" w:name="_Toc83580363"/>
      <w:bookmarkStart w:id="9" w:name="_Toc84404872"/>
      <w:bookmarkStart w:id="10" w:name="_Toc84413481"/>
      <w:r w:rsidRPr="003C48E8">
        <w:rPr>
          <w:noProof/>
          <w:color w:val="0070C0"/>
        </w:rPr>
        <w:lastRenderedPageBreak/>
        <w:t>*******************************</w:t>
      </w:r>
      <w:r>
        <w:rPr>
          <w:noProof/>
          <w:color w:val="0070C0"/>
        </w:rPr>
        <w:t xml:space="preserve"> Start of </w:t>
      </w:r>
      <w:r w:rsidRPr="003C48E8">
        <w:rPr>
          <w:noProof/>
          <w:color w:val="0070C0"/>
        </w:rPr>
        <w:t xml:space="preserve"> changes ********************************</w:t>
      </w:r>
    </w:p>
    <w:bookmarkEnd w:id="1"/>
    <w:bookmarkEnd w:id="2"/>
    <w:bookmarkEnd w:id="3"/>
    <w:bookmarkEnd w:id="4"/>
    <w:bookmarkEnd w:id="5"/>
    <w:bookmarkEnd w:id="6"/>
    <w:bookmarkEnd w:id="7"/>
    <w:bookmarkEnd w:id="8"/>
    <w:bookmarkEnd w:id="9"/>
    <w:bookmarkEnd w:id="10"/>
    <w:p w14:paraId="711F304C" w14:textId="77777777" w:rsidR="005F6B80" w:rsidRPr="006F20ED" w:rsidRDefault="005F6B80" w:rsidP="005F6B80">
      <w:pPr>
        <w:pStyle w:val="Heading3"/>
      </w:pPr>
      <w:r w:rsidRPr="006F20ED">
        <w:t>5.5A.2</w:t>
      </w:r>
      <w:r w:rsidRPr="006F20ED">
        <w:tab/>
        <w:t>Configurations for intra-band non-contiguous CA</w:t>
      </w:r>
    </w:p>
    <w:p w14:paraId="548CC486" w14:textId="77777777" w:rsidR="005F6B80" w:rsidRPr="006F20ED" w:rsidRDefault="005F6B80" w:rsidP="005F6B80">
      <w:pPr>
        <w:pStyle w:val="TH"/>
      </w:pPr>
      <w:r w:rsidRPr="006F20ED">
        <w:t>Table 5.5A.2-1: NR CA configurations and bandwidth combination sets defined for</w:t>
      </w:r>
      <w:r w:rsidRPr="006F20ED">
        <w:br/>
        <w:t>intra-band non-contiguous CA</w:t>
      </w:r>
    </w:p>
    <w:tbl>
      <w:tblPr>
        <w:tblW w:w="5000" w:type="pct"/>
        <w:jc w:val="center"/>
        <w:tblLayout w:type="fixed"/>
        <w:tblCellMar>
          <w:left w:w="28" w:type="dxa"/>
        </w:tblCellMar>
        <w:tblLook w:val="04A0" w:firstRow="1" w:lastRow="0" w:firstColumn="1" w:lastColumn="0" w:noHBand="0" w:noVBand="1"/>
      </w:tblPr>
      <w:tblGrid>
        <w:gridCol w:w="1367"/>
        <w:gridCol w:w="1462"/>
        <w:gridCol w:w="1188"/>
        <w:gridCol w:w="1190"/>
        <w:gridCol w:w="988"/>
        <w:gridCol w:w="988"/>
        <w:gridCol w:w="1188"/>
        <w:gridCol w:w="1258"/>
      </w:tblGrid>
      <w:tr w:rsidR="005F6B80" w:rsidRPr="006F20ED" w14:paraId="22117524" w14:textId="77777777" w:rsidTr="008F401C">
        <w:trPr>
          <w:tblHeade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A82D2" w14:textId="77777777" w:rsidR="005F6B80" w:rsidRPr="006F20ED" w:rsidRDefault="005F6B80" w:rsidP="008F401C">
            <w:pPr>
              <w:pStyle w:val="TAH"/>
              <w:keepNext w:val="0"/>
              <w:rPr>
                <w:rFonts w:ascii="Yu Gothic" w:eastAsia="SimSun" w:hAnsi="Yu Gothic"/>
                <w:sz w:val="21"/>
                <w:szCs w:val="21"/>
              </w:rPr>
            </w:pPr>
            <w:r w:rsidRPr="006F20ED">
              <w:rPr>
                <w:rFonts w:eastAsia="SimSun"/>
              </w:rPr>
              <w:t>NR CA Configuration</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9939E" w14:textId="77777777" w:rsidR="005F6B80" w:rsidRPr="006F20ED" w:rsidRDefault="005F6B80" w:rsidP="008F401C">
            <w:pPr>
              <w:pStyle w:val="TAH"/>
              <w:rPr>
                <w:rFonts w:ascii="Yu Gothic" w:eastAsia="SimSun" w:hAnsi="Yu Gothic"/>
                <w:sz w:val="21"/>
                <w:szCs w:val="21"/>
              </w:rPr>
            </w:pPr>
            <w:r w:rsidRPr="006F20ED">
              <w:rPr>
                <w:rFonts w:eastAsia="SimSun"/>
              </w:rPr>
              <w:t xml:space="preserve">Uplink </w:t>
            </w:r>
            <w:r w:rsidRPr="006F20ED">
              <w:rPr>
                <w:rFonts w:eastAsia="SimSun" w:hint="eastAsia"/>
                <w:lang w:eastAsia="zh-CN"/>
              </w:rPr>
              <w:t xml:space="preserve">CA </w:t>
            </w:r>
            <w:r w:rsidRPr="006F20ED">
              <w:rPr>
                <w:rFonts w:eastAsia="SimSun"/>
              </w:rPr>
              <w:t>Configurations or single uplink carrier</w:t>
            </w:r>
            <w:r w:rsidRPr="006F20ED">
              <w:rPr>
                <w:rFonts w:eastAsia="SimSun" w:hint="eastAsia"/>
                <w:vertAlign w:val="superscript"/>
                <w:lang w:eastAsia="zh-CN"/>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112BA" w14:textId="77777777" w:rsidR="005F6B80" w:rsidRPr="006F20ED" w:rsidRDefault="005F6B80" w:rsidP="008F401C">
            <w:pPr>
              <w:pStyle w:val="TAH"/>
              <w:rPr>
                <w:rFonts w:eastAsia="SimSun"/>
              </w:rPr>
            </w:pPr>
            <w:r w:rsidRPr="006F20ED">
              <w:rPr>
                <w:rFonts w:eastAsia="SimSun"/>
              </w:rPr>
              <w:t>Channel bandwidths for carrier</w:t>
            </w:r>
          </w:p>
          <w:p w14:paraId="20984D01" w14:textId="77777777" w:rsidR="005F6B80" w:rsidRPr="006F20ED" w:rsidRDefault="005F6B80" w:rsidP="008F401C">
            <w:pPr>
              <w:pStyle w:val="TAH"/>
              <w:rPr>
                <w:rFonts w:ascii="Yu Gothic" w:eastAsia="SimSun" w:hAnsi="Yu Gothic"/>
                <w:sz w:val="21"/>
                <w:szCs w:val="21"/>
              </w:rPr>
            </w:pPr>
            <w:r w:rsidRPr="006F20ED">
              <w:rPr>
                <w:rFonts w:eastAsia="SimSun"/>
              </w:rPr>
              <w:t>(MHz)</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ED444" w14:textId="77777777" w:rsidR="005F6B80" w:rsidRPr="006F20ED" w:rsidRDefault="005F6B80" w:rsidP="008F401C">
            <w:pPr>
              <w:pStyle w:val="TAH"/>
              <w:rPr>
                <w:rFonts w:eastAsia="SimSun"/>
              </w:rPr>
            </w:pPr>
            <w:r w:rsidRPr="006F20ED">
              <w:rPr>
                <w:rFonts w:eastAsia="SimSun"/>
              </w:rPr>
              <w:t>Channel bandwidths for carrier</w:t>
            </w:r>
          </w:p>
          <w:p w14:paraId="52B1F152" w14:textId="77777777" w:rsidR="005F6B80" w:rsidRPr="006F20ED" w:rsidRDefault="005F6B80" w:rsidP="008F401C">
            <w:pPr>
              <w:pStyle w:val="TAH"/>
              <w:rPr>
                <w:rFonts w:ascii="Yu Gothic" w:eastAsia="SimSun" w:hAnsi="Yu Gothic"/>
                <w:sz w:val="21"/>
                <w:szCs w:val="21"/>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0F83AE9C" w14:textId="77777777" w:rsidR="005F6B80" w:rsidRPr="006F20ED" w:rsidRDefault="005F6B80" w:rsidP="008F401C">
            <w:pPr>
              <w:pStyle w:val="TAH"/>
              <w:rPr>
                <w:rFonts w:eastAsia="SimSun"/>
              </w:rPr>
            </w:pPr>
            <w:r w:rsidRPr="006F20ED">
              <w:rPr>
                <w:rFonts w:eastAsia="SimSun"/>
              </w:rPr>
              <w:t>Channel bandwidths for carrier</w:t>
            </w:r>
          </w:p>
          <w:p w14:paraId="49CE45A7" w14:textId="77777777" w:rsidR="005F6B80" w:rsidRPr="006F20ED" w:rsidRDefault="005F6B80" w:rsidP="008F401C">
            <w:pPr>
              <w:pStyle w:val="TAH"/>
              <w:rPr>
                <w:rFonts w:eastAsia="SimSun"/>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0952ED3D" w14:textId="77777777" w:rsidR="005F6B80" w:rsidRPr="006F20ED" w:rsidRDefault="005F6B80" w:rsidP="008F401C">
            <w:pPr>
              <w:pStyle w:val="TAH"/>
              <w:rPr>
                <w:rFonts w:eastAsia="SimSun"/>
              </w:rPr>
            </w:pPr>
            <w:r w:rsidRPr="006F20ED">
              <w:rPr>
                <w:rFonts w:eastAsia="SimSun"/>
              </w:rPr>
              <w:t>Channel bandwidths for carrier</w:t>
            </w:r>
          </w:p>
          <w:p w14:paraId="4D640145" w14:textId="77777777" w:rsidR="005F6B80" w:rsidRPr="006F20ED" w:rsidRDefault="005F6B80" w:rsidP="008F401C">
            <w:pPr>
              <w:pStyle w:val="TAH"/>
              <w:rPr>
                <w:rFonts w:eastAsia="SimSun"/>
              </w:rPr>
            </w:pPr>
            <w:r w:rsidRPr="006F20ED">
              <w:rPr>
                <w:rFonts w:eastAsia="SimSun"/>
              </w:rPr>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1922E" w14:textId="77777777" w:rsidR="005F6B80" w:rsidRPr="006F20ED" w:rsidRDefault="005F6B80" w:rsidP="008F401C">
            <w:pPr>
              <w:pStyle w:val="TAH"/>
              <w:rPr>
                <w:rFonts w:eastAsia="SimSun"/>
              </w:rPr>
            </w:pPr>
            <w:r w:rsidRPr="006F20ED">
              <w:rPr>
                <w:rFonts w:eastAsia="SimSun"/>
              </w:rPr>
              <w:t>Maximum</w:t>
            </w:r>
          </w:p>
          <w:p w14:paraId="3BA1A795" w14:textId="77777777" w:rsidR="005F6B80" w:rsidRPr="006F20ED" w:rsidRDefault="005F6B80" w:rsidP="008F401C">
            <w:pPr>
              <w:pStyle w:val="TAH"/>
              <w:rPr>
                <w:rFonts w:ascii="Yu Gothic" w:eastAsia="SimSun" w:hAnsi="Yu Gothic"/>
                <w:sz w:val="21"/>
                <w:szCs w:val="21"/>
              </w:rPr>
            </w:pPr>
            <w:r w:rsidRPr="006F20ED">
              <w:rPr>
                <w:rFonts w:eastAsia="SimSun"/>
              </w:rPr>
              <w:t>Aggregated bandwidth</w:t>
            </w:r>
          </w:p>
          <w:p w14:paraId="43A6D3CC" w14:textId="77777777" w:rsidR="005F6B80" w:rsidRPr="006F20ED" w:rsidRDefault="005F6B80" w:rsidP="008F401C">
            <w:pPr>
              <w:pStyle w:val="TAH"/>
              <w:rPr>
                <w:rFonts w:ascii="Yu Gothic" w:eastAsia="SimSun" w:hAnsi="Yu Gothic"/>
                <w:sz w:val="21"/>
                <w:szCs w:val="21"/>
              </w:rPr>
            </w:pPr>
            <w:r w:rsidRPr="006F20ED">
              <w:rPr>
                <w:rFonts w:eastAsia="SimSun"/>
              </w:rPr>
              <w:t>(MHz)</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81CB0" w14:textId="77777777" w:rsidR="005F6B80" w:rsidRPr="006F20ED" w:rsidRDefault="005F6B80" w:rsidP="008F401C">
            <w:pPr>
              <w:pStyle w:val="TAH"/>
              <w:rPr>
                <w:rFonts w:ascii="Yu Gothic" w:eastAsia="SimSun" w:hAnsi="Yu Gothic"/>
                <w:sz w:val="21"/>
                <w:szCs w:val="21"/>
              </w:rPr>
            </w:pPr>
            <w:r w:rsidRPr="006F20ED">
              <w:rPr>
                <w:rFonts w:eastAsia="SimSun"/>
              </w:rPr>
              <w:t>Bandwidth combination set</w:t>
            </w:r>
          </w:p>
        </w:tc>
      </w:tr>
      <w:tr w:rsidR="005F6B80" w:rsidRPr="006F20ED" w14:paraId="5FDAEC4D" w14:textId="77777777" w:rsidTr="008F401C">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2C79A75" w14:textId="77777777" w:rsidR="005F6B80" w:rsidRPr="006F20ED" w:rsidRDefault="005F6B80" w:rsidP="008F401C">
            <w:pPr>
              <w:pStyle w:val="TAC"/>
              <w:keepNext w:val="0"/>
              <w:rPr>
                <w:rFonts w:eastAsia="SimSun"/>
                <w:lang w:eastAsia="sv-SE"/>
              </w:rPr>
            </w:pPr>
            <w:r w:rsidRPr="006F20ED">
              <w:rPr>
                <w:rFonts w:eastAsia="SimSun"/>
              </w:rPr>
              <w:t>CA_n1</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E7D2CB6" w14:textId="77777777" w:rsidR="005F6B80" w:rsidRPr="006F20ED" w:rsidRDefault="005F6B80" w:rsidP="008F401C">
            <w:pPr>
              <w:pStyle w:val="TAC"/>
              <w:rPr>
                <w:rFonts w:eastAsia="SimSun"/>
                <w:lang w:eastAsia="sv-SE"/>
              </w:rPr>
            </w:pPr>
            <w:r w:rsidRPr="006F20ED">
              <w:rPr>
                <w:rFonts w:eastAsia="SimSun"/>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8EA0D" w14:textId="77777777" w:rsidR="005F6B80" w:rsidRPr="006F20ED" w:rsidRDefault="005F6B80" w:rsidP="008F401C">
            <w:pPr>
              <w:pStyle w:val="TAC"/>
              <w:rPr>
                <w:rFonts w:eastAsia="SimSun"/>
                <w:lang w:eastAsia="zh-CN"/>
              </w:rPr>
            </w:pPr>
            <w:r w:rsidRPr="006F20ED">
              <w:rPr>
                <w:rFonts w:eastAsia="SimSun"/>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7EDD0" w14:textId="77777777" w:rsidR="005F6B80" w:rsidRPr="006F20ED" w:rsidRDefault="005F6B80" w:rsidP="008F401C">
            <w:pPr>
              <w:pStyle w:val="TAC"/>
              <w:rPr>
                <w:rFonts w:eastAsia="SimSun"/>
                <w:lang w:eastAsia="zh-CN"/>
              </w:rPr>
            </w:pPr>
            <w:r w:rsidRPr="006F20ED">
              <w:rPr>
                <w:rFonts w:eastAsia="SimSun"/>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5C5AE60E" w14:textId="77777777" w:rsidR="005F6B80" w:rsidRPr="006F20ED" w:rsidRDefault="005F6B80" w:rsidP="008F401C">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26388858" w14:textId="77777777" w:rsidR="005F6B80" w:rsidRPr="006F20ED" w:rsidRDefault="005F6B80" w:rsidP="008F401C">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368F7" w14:textId="77777777" w:rsidR="005F6B80" w:rsidRPr="006F20ED" w:rsidRDefault="005F6B80" w:rsidP="008F401C">
            <w:pPr>
              <w:pStyle w:val="TAC"/>
              <w:rPr>
                <w:rFonts w:eastAsia="SimSun"/>
                <w:lang w:eastAsia="ja-JP"/>
              </w:rPr>
            </w:pPr>
            <w:r w:rsidRPr="006F20ED">
              <w:rPr>
                <w:rFonts w:eastAsia="SimSu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EB323" w14:textId="77777777" w:rsidR="005F6B80" w:rsidRPr="006F20ED" w:rsidRDefault="005F6B80" w:rsidP="008F401C">
            <w:pPr>
              <w:pStyle w:val="TAC"/>
              <w:rPr>
                <w:rFonts w:eastAsia="DengXian"/>
                <w:lang w:eastAsia="zh-CN"/>
              </w:rPr>
            </w:pPr>
            <w:r w:rsidRPr="006F20ED">
              <w:rPr>
                <w:rFonts w:eastAsia="SimSun"/>
                <w:lang w:eastAsia="zh-CN"/>
              </w:rPr>
              <w:t>0</w:t>
            </w:r>
          </w:p>
        </w:tc>
      </w:tr>
      <w:tr w:rsidR="005F6B80" w:rsidRPr="006F20ED" w14:paraId="7407B1EB" w14:textId="77777777" w:rsidTr="008F401C">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CA834B7" w14:textId="77777777" w:rsidR="005F6B80" w:rsidRPr="006F20ED" w:rsidRDefault="005F6B80" w:rsidP="008F401C">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BFB3C28" w14:textId="77777777" w:rsidR="005F6B80" w:rsidRPr="006F20ED" w:rsidRDefault="005F6B80" w:rsidP="008F401C">
            <w:pPr>
              <w:pStyle w:val="TAC"/>
              <w:rPr>
                <w:rFonts w:eastAsia="SimSun"/>
                <w:lang w:eastAsia="sv-SE"/>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F7EC2" w14:textId="77777777" w:rsidR="005F6B80" w:rsidRPr="006F20ED" w:rsidRDefault="005F6B80" w:rsidP="008F401C">
            <w:pPr>
              <w:pStyle w:val="TAC"/>
              <w:rPr>
                <w:rFonts w:eastAsia="SimSun"/>
                <w:lang w:eastAsia="zh-CN"/>
              </w:rPr>
            </w:pPr>
            <w:r w:rsidRPr="006F20ED">
              <w:rPr>
                <w:rFonts w:eastAsia="Calibri"/>
                <w:lang w:eastAsia="ja-JP"/>
              </w:rPr>
              <w:t>See n1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EEEA31B" w14:textId="77777777" w:rsidR="005F6B80" w:rsidRPr="006F20ED" w:rsidRDefault="005F6B80" w:rsidP="008F401C">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03F4195B" w14:textId="77777777" w:rsidR="005F6B80" w:rsidRPr="006F20ED" w:rsidRDefault="005F6B80" w:rsidP="008F401C">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D63AB" w14:textId="77777777" w:rsidR="005F6B80" w:rsidRPr="006F20ED" w:rsidRDefault="005F6B80" w:rsidP="008F401C">
            <w:pPr>
              <w:pStyle w:val="TAC"/>
              <w:rPr>
                <w:rFonts w:eastAsia="SimSun"/>
                <w:lang w:eastAsia="ja-JP"/>
              </w:rPr>
            </w:pPr>
            <w:r w:rsidRPr="006F20ED">
              <w:rPr>
                <w:lang w:eastAsia="ja-JP"/>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56605" w14:textId="77777777" w:rsidR="005F6B80" w:rsidRPr="006F20ED" w:rsidRDefault="005F6B80" w:rsidP="008F401C">
            <w:pPr>
              <w:pStyle w:val="TAC"/>
              <w:rPr>
                <w:rFonts w:eastAsia="DengXian"/>
                <w:lang w:eastAsia="zh-CN"/>
              </w:rPr>
            </w:pPr>
            <w:r w:rsidRPr="006F20ED">
              <w:rPr>
                <w:rFonts w:eastAsia="DengXian"/>
                <w:lang w:eastAsia="zh-CN"/>
              </w:rPr>
              <w:t>4 and 5</w:t>
            </w:r>
          </w:p>
        </w:tc>
      </w:tr>
      <w:tr w:rsidR="005F6B80" w:rsidRPr="006F20ED" w14:paraId="4EB9F1CC" w14:textId="77777777" w:rsidTr="008F401C">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64177FC" w14:textId="77777777" w:rsidR="005F6B80" w:rsidRPr="006F20ED" w:rsidRDefault="005F6B80" w:rsidP="008F401C">
            <w:pPr>
              <w:pStyle w:val="TAC"/>
              <w:keepNext w:val="0"/>
              <w:rPr>
                <w:rFonts w:eastAsia="SimSun"/>
              </w:rPr>
            </w:pPr>
            <w:r w:rsidRPr="006F20ED">
              <w:rPr>
                <w:rFonts w:eastAsia="SimSun"/>
                <w:lang w:eastAsia="sv-SE"/>
              </w:rPr>
              <w:t>CA_n2</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8A4E2DF" w14:textId="77777777" w:rsidR="005F6B80" w:rsidRPr="006F20ED" w:rsidRDefault="005F6B80" w:rsidP="008F401C">
            <w:pPr>
              <w:pStyle w:val="TAC"/>
              <w:rPr>
                <w:rFonts w:eastAsia="Yu Gothic" w:cs="Arial"/>
                <w:szCs w:val="18"/>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08D87" w14:textId="77777777" w:rsidR="005F6B80" w:rsidRPr="006F20ED" w:rsidRDefault="005F6B80" w:rsidP="008F401C">
            <w:pPr>
              <w:pStyle w:val="TAC"/>
              <w:rPr>
                <w:rFonts w:eastAsia="SimSun"/>
                <w:lang w:eastAsia="zh-CN"/>
              </w:rPr>
            </w:pPr>
            <w:r w:rsidRPr="006F20ED">
              <w:rPr>
                <w:rFonts w:eastAsia="SimSun"/>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27272" w14:textId="77777777" w:rsidR="005F6B80" w:rsidRPr="006F20ED" w:rsidRDefault="005F6B80" w:rsidP="008F401C">
            <w:pPr>
              <w:pStyle w:val="TAC"/>
              <w:rPr>
                <w:rFonts w:eastAsia="SimSun"/>
                <w:lang w:eastAsia="zh-CN"/>
              </w:rPr>
            </w:pPr>
            <w:r w:rsidRPr="006F20ED">
              <w:rPr>
                <w:rFonts w:eastAsia="SimSun"/>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45CD69AA" w14:textId="77777777" w:rsidR="005F6B80" w:rsidRPr="006F20ED" w:rsidRDefault="005F6B80" w:rsidP="008F401C">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745B681C" w14:textId="77777777" w:rsidR="005F6B80" w:rsidRPr="006F20ED" w:rsidRDefault="005F6B80" w:rsidP="008F401C">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5F3B4" w14:textId="77777777" w:rsidR="005F6B80" w:rsidRPr="006F20ED" w:rsidRDefault="005F6B80" w:rsidP="008F401C">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33234" w14:textId="77777777" w:rsidR="005F6B80" w:rsidRPr="006F20ED" w:rsidRDefault="005F6B80" w:rsidP="008F401C">
            <w:pPr>
              <w:pStyle w:val="TAC"/>
              <w:rPr>
                <w:rFonts w:eastAsia="DengXian"/>
                <w:lang w:eastAsia="zh-CN"/>
              </w:rPr>
            </w:pPr>
            <w:r w:rsidRPr="006F20ED">
              <w:rPr>
                <w:rFonts w:eastAsia="DengXian"/>
                <w:lang w:eastAsia="zh-CN"/>
              </w:rPr>
              <w:t>0</w:t>
            </w:r>
          </w:p>
        </w:tc>
      </w:tr>
      <w:tr w:rsidR="005F6B80" w:rsidRPr="006F20ED" w14:paraId="103A5657" w14:textId="77777777" w:rsidTr="008F401C">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4E7DF128" w14:textId="77777777" w:rsidR="005F6B80" w:rsidRPr="006F20ED" w:rsidRDefault="005F6B80" w:rsidP="008F401C">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0996166" w14:textId="77777777" w:rsidR="005F6B80" w:rsidRPr="006F20ED" w:rsidRDefault="005F6B80" w:rsidP="008F401C">
            <w:pPr>
              <w:pStyle w:val="TAC"/>
              <w:rPr>
                <w:rFonts w:eastAsia="SimSun"/>
                <w:lang w:eastAsia="sv-SE"/>
              </w:rPr>
            </w:pPr>
            <w:r w:rsidRPr="006F20ED">
              <w:rPr>
                <w:rFonts w:eastAsia="SimSun"/>
                <w:lang w:eastAsia="sv-SE"/>
              </w:rPr>
              <w:t>-</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660A" w14:textId="77777777" w:rsidR="005F6B80" w:rsidRPr="006F20ED" w:rsidRDefault="005F6B80" w:rsidP="008F401C">
            <w:pPr>
              <w:pStyle w:val="TAC"/>
              <w:rPr>
                <w:rFonts w:eastAsia="SimSun"/>
                <w:lang w:eastAsia="zh-CN"/>
              </w:rPr>
            </w:pPr>
            <w:r w:rsidRPr="006F20ED">
              <w:rPr>
                <w:rFonts w:eastAsia="Calibri"/>
                <w:lang w:eastAsia="ja-JP"/>
              </w:rPr>
              <w:t>See n2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06695B43" w14:textId="77777777" w:rsidR="005F6B80" w:rsidRPr="006F20ED" w:rsidRDefault="005F6B80" w:rsidP="008F401C">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12DED3B6" w14:textId="77777777" w:rsidR="005F6B80" w:rsidRPr="006F20ED" w:rsidRDefault="005F6B80" w:rsidP="008F401C">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CB3B4" w14:textId="77777777" w:rsidR="005F6B80" w:rsidRPr="006F20ED" w:rsidRDefault="005F6B80" w:rsidP="008F401C">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6B7EA" w14:textId="77777777" w:rsidR="005F6B80" w:rsidRPr="006F20ED" w:rsidRDefault="005F6B80" w:rsidP="008F401C">
            <w:pPr>
              <w:pStyle w:val="TAC"/>
              <w:rPr>
                <w:rFonts w:eastAsia="DengXian"/>
                <w:lang w:eastAsia="zh-CN"/>
              </w:rPr>
            </w:pPr>
            <w:r w:rsidRPr="006F20ED">
              <w:rPr>
                <w:rFonts w:eastAsia="DengXian"/>
                <w:lang w:eastAsia="zh-CN"/>
              </w:rPr>
              <w:t>4 and 5</w:t>
            </w:r>
          </w:p>
        </w:tc>
      </w:tr>
      <w:tr w:rsidR="005F6B80" w:rsidRPr="006F20ED" w14:paraId="2FFBC321" w14:textId="77777777" w:rsidTr="008F401C">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F0247" w14:textId="77777777" w:rsidR="005F6B80" w:rsidRPr="006F20ED" w:rsidRDefault="005F6B80" w:rsidP="008F401C">
            <w:pPr>
              <w:pStyle w:val="TAC"/>
              <w:rPr>
                <w:rFonts w:eastAsia="SimSun"/>
              </w:rPr>
            </w:pPr>
            <w:r w:rsidRPr="00353C37">
              <w:t>CA_n2</w:t>
            </w:r>
            <w:r w:rsidRPr="00353C37">
              <w:rPr>
                <w:lang w:eastAsia="zh-CN"/>
              </w:rPr>
              <w:t>(</w:t>
            </w:r>
            <w:r>
              <w:rPr>
                <w:lang w:eastAsia="zh-CN"/>
              </w:rPr>
              <w:t>3</w:t>
            </w:r>
            <w:r w:rsidRPr="00353C37">
              <w:rPr>
                <w:lang w:eastAsia="zh-CN"/>
              </w:rPr>
              <w:t>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719E3" w14:textId="77777777" w:rsidR="005F6B80" w:rsidRPr="006F20ED" w:rsidRDefault="005F6B80" w:rsidP="008F401C">
            <w:pPr>
              <w:pStyle w:val="TAC"/>
              <w:rPr>
                <w:rFonts w:eastAsia="Yu Gothic" w:cs="Arial"/>
                <w:szCs w:val="18"/>
              </w:rPr>
            </w:pPr>
            <w:r>
              <w:rPr>
                <w:lang w:eastAsia="sv-SE"/>
              </w:rPr>
              <w:t>-</w:t>
            </w: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8E6DE" w14:textId="77777777" w:rsidR="005F6B80" w:rsidRPr="006F20ED" w:rsidRDefault="005F6B80" w:rsidP="008F401C">
            <w:pPr>
              <w:pStyle w:val="TAC"/>
              <w:rPr>
                <w:rFonts w:eastAsia="SimSun"/>
                <w:lang w:eastAsia="ja-JP"/>
              </w:rPr>
            </w:pPr>
            <w:r w:rsidRPr="00353C37">
              <w:rPr>
                <w:rFonts w:eastAsia="Calibri"/>
                <w:lang w:val="en-US" w:eastAsia="ja-JP"/>
              </w:rPr>
              <w:t xml:space="preserve">See </w:t>
            </w:r>
            <w:proofErr w:type="gramStart"/>
            <w:r w:rsidRPr="00353C37">
              <w:rPr>
                <w:rFonts w:eastAsia="Calibri"/>
                <w:lang w:val="en-US" w:eastAsia="ja-JP"/>
              </w:rPr>
              <w:t>n2 channel</w:t>
            </w:r>
            <w:proofErr w:type="gramEnd"/>
            <w:r w:rsidRPr="00353C37">
              <w:rPr>
                <w:rFonts w:eastAsia="Calibri"/>
                <w:lang w:val="en-US" w:eastAsia="ja-JP"/>
              </w:rPr>
              <w:t xml:space="preserve">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028D9E7B" w14:textId="77777777" w:rsidR="005F6B80" w:rsidRPr="006F20ED" w:rsidRDefault="005F6B80" w:rsidP="008F401C">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58145" w14:textId="77777777" w:rsidR="005F6B80" w:rsidRPr="006F20ED" w:rsidRDefault="005F6B80" w:rsidP="008F401C">
            <w:pPr>
              <w:pStyle w:val="TAC"/>
              <w:rPr>
                <w:rFonts w:eastAsia="SimSun"/>
                <w:lang w:eastAsia="ja-JP"/>
              </w:rPr>
            </w:pPr>
            <w:r>
              <w:rPr>
                <w:rFonts w:eastAsia="DengXian"/>
                <w:lang w:eastAsia="zh-CN"/>
              </w:rPr>
              <w:t>50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CEA78" w14:textId="77777777" w:rsidR="005F6B80" w:rsidRPr="006F20ED" w:rsidRDefault="005F6B80" w:rsidP="008F401C">
            <w:pPr>
              <w:pStyle w:val="TAC"/>
              <w:rPr>
                <w:rFonts w:eastAsia="DengXian"/>
                <w:lang w:eastAsia="zh-CN"/>
              </w:rPr>
            </w:pPr>
            <w:r w:rsidRPr="00353C37">
              <w:rPr>
                <w:rFonts w:eastAsia="DengXian"/>
                <w:lang w:val="sv-SE" w:eastAsia="zh-CN"/>
              </w:rPr>
              <w:t>4 and 5</w:t>
            </w:r>
          </w:p>
        </w:tc>
      </w:tr>
      <w:tr w:rsidR="005F6B80" w:rsidRPr="006F20ED" w14:paraId="3A57F90A" w14:textId="77777777" w:rsidTr="008F401C">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879920B" w14:textId="77777777" w:rsidR="005F6B80" w:rsidRPr="006F20ED" w:rsidRDefault="005F6B80" w:rsidP="008F401C">
            <w:pPr>
              <w:pStyle w:val="TAC"/>
              <w:rPr>
                <w:rFonts w:eastAsia="SimSun" w:cs="Arial"/>
                <w:szCs w:val="18"/>
              </w:rPr>
            </w:pPr>
            <w:r w:rsidRPr="006F20ED">
              <w:rPr>
                <w:rFonts w:eastAsia="SimSun"/>
              </w:rPr>
              <w:t>CA_n3</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AE48DA9" w14:textId="77777777" w:rsidR="005F6B80" w:rsidRPr="006F20ED" w:rsidRDefault="005F6B80" w:rsidP="008F401C">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B41D1" w14:textId="77777777" w:rsidR="005F6B80" w:rsidRPr="006F20ED" w:rsidRDefault="005F6B80" w:rsidP="008F401C">
            <w:pPr>
              <w:pStyle w:val="TAC"/>
              <w:rPr>
                <w:rFonts w:eastAsia="SimSun" w:cs="Arial"/>
                <w:szCs w:val="18"/>
                <w:lang w:eastAsia="zh-CN"/>
              </w:rPr>
            </w:pPr>
            <w:r w:rsidRPr="006F20ED">
              <w:rPr>
                <w:rFonts w:eastAsia="SimSun"/>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8DC53" w14:textId="77777777" w:rsidR="005F6B80" w:rsidRPr="006F20ED" w:rsidRDefault="005F6B80" w:rsidP="008F401C">
            <w:pPr>
              <w:pStyle w:val="TAC"/>
              <w:rPr>
                <w:rFonts w:eastAsia="SimSun" w:cs="Arial"/>
                <w:szCs w:val="18"/>
                <w:lang w:eastAsia="zh-CN"/>
              </w:rPr>
            </w:pPr>
            <w:r w:rsidRPr="006F20ED">
              <w:rPr>
                <w:rFonts w:eastAsia="SimSun"/>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33E9171F" w14:textId="77777777" w:rsidR="005F6B80" w:rsidRPr="006F20ED" w:rsidRDefault="005F6B80" w:rsidP="008F401C">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1028D83B" w14:textId="77777777" w:rsidR="005F6B80" w:rsidRPr="006F20ED" w:rsidRDefault="005F6B80" w:rsidP="008F401C">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C0C5B" w14:textId="77777777" w:rsidR="005F6B80" w:rsidRPr="006F20ED" w:rsidRDefault="005F6B80" w:rsidP="008F401C">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2A606" w14:textId="77777777" w:rsidR="005F6B80" w:rsidRPr="006F20ED" w:rsidRDefault="005F6B80" w:rsidP="008F401C">
            <w:pPr>
              <w:pStyle w:val="TAC"/>
              <w:rPr>
                <w:rFonts w:eastAsia="Yu Gothic" w:cs="Arial"/>
                <w:szCs w:val="18"/>
              </w:rPr>
            </w:pPr>
            <w:r w:rsidRPr="006F20ED">
              <w:rPr>
                <w:rFonts w:eastAsia="DengXian" w:hint="eastAsia"/>
                <w:lang w:eastAsia="zh-CN"/>
              </w:rPr>
              <w:t>0</w:t>
            </w:r>
          </w:p>
        </w:tc>
      </w:tr>
      <w:tr w:rsidR="005F6B80" w:rsidRPr="006F20ED" w14:paraId="7CA0575E" w14:textId="77777777" w:rsidTr="008F401C">
        <w:trPr>
          <w:jc w:val="center"/>
        </w:trPr>
        <w:tc>
          <w:tcPr>
            <w:tcW w:w="710" w:type="pct"/>
            <w:tcBorders>
              <w:left w:val="single" w:sz="4" w:space="0" w:color="auto"/>
              <w:right w:val="single" w:sz="4" w:space="0" w:color="auto"/>
            </w:tcBorders>
            <w:tcMar>
              <w:top w:w="0" w:type="dxa"/>
              <w:left w:w="108" w:type="dxa"/>
              <w:bottom w:w="0" w:type="dxa"/>
              <w:right w:w="108" w:type="dxa"/>
            </w:tcMar>
          </w:tcPr>
          <w:p w14:paraId="5BF9CBB3" w14:textId="77777777" w:rsidR="005F6B80" w:rsidRPr="006F20ED" w:rsidRDefault="005F6B80" w:rsidP="008F401C">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19086E6B" w14:textId="77777777" w:rsidR="005F6B80" w:rsidRPr="006F20ED" w:rsidRDefault="005F6B80" w:rsidP="008F401C">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80B0EC" w14:textId="77777777" w:rsidR="005F6B80" w:rsidRPr="006F20ED" w:rsidRDefault="005F6B80" w:rsidP="008F401C">
            <w:pPr>
              <w:pStyle w:val="TAC"/>
              <w:rPr>
                <w:rFonts w:eastAsia="SimSun"/>
                <w:lang w:eastAsia="zh-CN"/>
              </w:rPr>
            </w:pPr>
            <w:r w:rsidRPr="006F20ED">
              <w:rPr>
                <w:rFonts w:eastAsia="SimSun"/>
                <w:lang w:eastAsia="zh-CN"/>
              </w:rPr>
              <w:t>5, 10, 15, 20, 25, 30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103476" w14:textId="77777777" w:rsidR="005F6B80" w:rsidRPr="006F20ED" w:rsidRDefault="005F6B80" w:rsidP="008F401C">
            <w:pPr>
              <w:pStyle w:val="TAC"/>
              <w:rPr>
                <w:rFonts w:eastAsia="SimSun"/>
                <w:lang w:eastAsia="zh-CN"/>
              </w:rPr>
            </w:pPr>
            <w:r w:rsidRPr="006F20ED">
              <w:rPr>
                <w:rFonts w:eastAsia="SimSun"/>
                <w:lang w:eastAsia="zh-CN"/>
              </w:rPr>
              <w:t>5, 10, 15, 20, 25, 30</w:t>
            </w:r>
          </w:p>
        </w:tc>
        <w:tc>
          <w:tcPr>
            <w:tcW w:w="513" w:type="pct"/>
            <w:tcBorders>
              <w:top w:val="single" w:sz="4" w:space="0" w:color="auto"/>
              <w:left w:val="single" w:sz="4" w:space="0" w:color="auto"/>
              <w:bottom w:val="single" w:sz="4" w:space="0" w:color="auto"/>
              <w:right w:val="single" w:sz="4" w:space="0" w:color="auto"/>
            </w:tcBorders>
            <w:vAlign w:val="center"/>
          </w:tcPr>
          <w:p w14:paraId="27B96DE8" w14:textId="77777777" w:rsidR="005F6B80" w:rsidRPr="006F20ED" w:rsidRDefault="005F6B80" w:rsidP="008F401C">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0FBA2B5C" w14:textId="77777777" w:rsidR="005F6B80" w:rsidRPr="006F20ED" w:rsidRDefault="005F6B80" w:rsidP="008F401C">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1E263C" w14:textId="77777777" w:rsidR="005F6B80" w:rsidRPr="006F20ED" w:rsidRDefault="005F6B80" w:rsidP="008F401C">
            <w:pPr>
              <w:pStyle w:val="TAC"/>
              <w:rPr>
                <w:rFonts w:eastAsia="SimSun"/>
                <w:lang w:eastAsia="ja-JP"/>
              </w:rPr>
            </w:pPr>
            <w:r w:rsidRPr="006F20ED">
              <w:rPr>
                <w:rFonts w:eastAsia="SimSun"/>
                <w:lang w:eastAsia="ja-JP"/>
              </w:rPr>
              <w:t>6</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ADC661" w14:textId="77777777" w:rsidR="005F6B80" w:rsidRPr="006F20ED" w:rsidRDefault="005F6B80" w:rsidP="008F401C">
            <w:pPr>
              <w:pStyle w:val="TAC"/>
              <w:rPr>
                <w:rFonts w:eastAsia="DengXian"/>
                <w:lang w:eastAsia="zh-CN"/>
              </w:rPr>
            </w:pPr>
            <w:r w:rsidRPr="006F20ED">
              <w:rPr>
                <w:rFonts w:eastAsia="DengXian"/>
                <w:lang w:eastAsia="zh-CN"/>
              </w:rPr>
              <w:t>1</w:t>
            </w:r>
          </w:p>
        </w:tc>
      </w:tr>
      <w:tr w:rsidR="005F6B80" w:rsidRPr="006F20ED" w14:paraId="23E26934" w14:textId="77777777" w:rsidTr="008F401C">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2E44B313" w14:textId="77777777" w:rsidR="005F6B80" w:rsidRPr="006F20ED" w:rsidRDefault="005F6B80" w:rsidP="008F401C">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C96B88C" w14:textId="77777777" w:rsidR="005F6B80" w:rsidRPr="006F20ED" w:rsidRDefault="005F6B80" w:rsidP="008F401C">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3281C3" w14:textId="77777777" w:rsidR="005F6B80" w:rsidRPr="006F20ED" w:rsidRDefault="005F6B80" w:rsidP="008F401C">
            <w:pPr>
              <w:pStyle w:val="TAC"/>
              <w:rPr>
                <w:rFonts w:eastAsia="SimSun" w:cs="Arial"/>
                <w:szCs w:val="18"/>
              </w:rPr>
            </w:pPr>
            <w:r w:rsidRPr="006F20ED">
              <w:rPr>
                <w:lang w:eastAsia="zh-CN"/>
              </w:rPr>
              <w:t>See n3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vAlign w:val="center"/>
          </w:tcPr>
          <w:p w14:paraId="75A90ACD" w14:textId="77777777" w:rsidR="005F6B80" w:rsidRPr="006F20ED" w:rsidRDefault="005F6B80" w:rsidP="008F401C">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71104910" w14:textId="77777777" w:rsidR="005F6B80" w:rsidRPr="006F20ED" w:rsidRDefault="005F6B80" w:rsidP="008F401C">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CFEEEA" w14:textId="77777777" w:rsidR="005F6B80" w:rsidRPr="006F20ED" w:rsidRDefault="005F6B80" w:rsidP="008F401C">
            <w:pPr>
              <w:pStyle w:val="TAC"/>
              <w:rPr>
                <w:rFonts w:eastAsia="SimSun"/>
                <w:lang w:eastAsia="ja-JP"/>
              </w:rPr>
            </w:pPr>
            <w:r w:rsidRPr="006F20ED">
              <w:rPr>
                <w:rFonts w:hint="eastAsia"/>
                <w:lang w:eastAsia="zh-CN"/>
              </w:rPr>
              <w:t>7</w:t>
            </w:r>
            <w:r w:rsidRPr="006F20ED">
              <w:rPr>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0D4379" w14:textId="77777777" w:rsidR="005F6B80" w:rsidRPr="006F20ED" w:rsidRDefault="005F6B80" w:rsidP="008F401C">
            <w:pPr>
              <w:pStyle w:val="TAC"/>
              <w:rPr>
                <w:rFonts w:eastAsia="DengXian"/>
                <w:lang w:eastAsia="zh-CN"/>
              </w:rPr>
            </w:pPr>
            <w:r w:rsidRPr="006F20ED">
              <w:rPr>
                <w:rFonts w:eastAsia="DengXian"/>
                <w:lang w:eastAsia="zh-CN"/>
              </w:rPr>
              <w:t>4 and 5</w:t>
            </w:r>
          </w:p>
        </w:tc>
      </w:tr>
      <w:tr w:rsidR="005F6B80" w:rsidRPr="006F20ED" w14:paraId="178F33AF" w14:textId="77777777" w:rsidTr="008F401C">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FEAA743" w14:textId="77777777" w:rsidR="005F6B80" w:rsidRPr="006F20ED" w:rsidRDefault="005F6B80" w:rsidP="008F401C">
            <w:pPr>
              <w:pStyle w:val="TAC"/>
              <w:keepNext w:val="0"/>
              <w:rPr>
                <w:rFonts w:eastAsia="SimSun"/>
              </w:rPr>
            </w:pPr>
            <w:r w:rsidRPr="006F20ED">
              <w:rPr>
                <w:rFonts w:eastAsia="SimSun"/>
              </w:rPr>
              <w:t>CA_n5</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81F9819" w14:textId="77777777" w:rsidR="005F6B80" w:rsidRPr="006F20ED" w:rsidRDefault="005F6B80" w:rsidP="008F401C">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AB9FE" w14:textId="77777777" w:rsidR="005F6B80" w:rsidRPr="006F20ED" w:rsidRDefault="005F6B80" w:rsidP="008F401C">
            <w:pPr>
              <w:pStyle w:val="TAC"/>
              <w:rPr>
                <w:rFonts w:eastAsia="SimSun"/>
                <w:lang w:eastAsia="zh-CN"/>
              </w:rPr>
            </w:pPr>
            <w:r w:rsidRPr="006F20ED">
              <w:rPr>
                <w:rFonts w:eastAsia="SimSun" w:cs="Arial"/>
                <w:szCs w:val="18"/>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E26FB" w14:textId="77777777" w:rsidR="005F6B80" w:rsidRPr="006F20ED" w:rsidRDefault="005F6B80" w:rsidP="008F401C">
            <w:pPr>
              <w:pStyle w:val="TAC"/>
              <w:rPr>
                <w:rFonts w:eastAsia="SimSun"/>
                <w:lang w:eastAsia="zh-CN"/>
              </w:rPr>
            </w:pPr>
            <w:r w:rsidRPr="006F20ED">
              <w:rPr>
                <w:rFonts w:eastAsia="SimSun" w:cs="Arial"/>
                <w:szCs w:val="18"/>
              </w:rPr>
              <w:t>5, 10, 15, 20</w:t>
            </w:r>
          </w:p>
        </w:tc>
        <w:tc>
          <w:tcPr>
            <w:tcW w:w="513" w:type="pct"/>
            <w:tcBorders>
              <w:top w:val="single" w:sz="4" w:space="0" w:color="auto"/>
              <w:left w:val="single" w:sz="4" w:space="0" w:color="auto"/>
              <w:bottom w:val="single" w:sz="4" w:space="0" w:color="auto"/>
              <w:right w:val="single" w:sz="4" w:space="0" w:color="auto"/>
            </w:tcBorders>
          </w:tcPr>
          <w:p w14:paraId="7A0A3FA0" w14:textId="77777777" w:rsidR="005F6B80" w:rsidRPr="006F20ED" w:rsidRDefault="005F6B80" w:rsidP="008F401C">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7637D229" w14:textId="77777777" w:rsidR="005F6B80" w:rsidRPr="006F20ED" w:rsidRDefault="005F6B80" w:rsidP="008F401C">
            <w:pPr>
              <w:pStyle w:val="TAC"/>
              <w:rPr>
                <w:rFonts w:eastAsia="SimSun"/>
                <w:lang w:eastAsia="ja-JP"/>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686649B" w14:textId="77777777" w:rsidR="005F6B80" w:rsidRPr="006F20ED" w:rsidRDefault="005F6B80" w:rsidP="008F401C">
            <w:pPr>
              <w:pStyle w:val="TAC"/>
              <w:rPr>
                <w:rFonts w:eastAsia="SimSun"/>
                <w:lang w:eastAsia="ja-JP"/>
              </w:rPr>
            </w:pPr>
            <w:r w:rsidRPr="006F20ED">
              <w:rPr>
                <w:rFonts w:eastAsia="SimSun"/>
                <w:lang w:eastAsia="ja-JP"/>
              </w:rPr>
              <w:t>25</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7CCE75EE" w14:textId="77777777" w:rsidR="005F6B80" w:rsidRPr="006F20ED" w:rsidRDefault="005F6B80" w:rsidP="008F401C">
            <w:pPr>
              <w:pStyle w:val="TAC"/>
              <w:rPr>
                <w:rFonts w:eastAsia="DengXian"/>
                <w:lang w:eastAsia="zh-CN"/>
              </w:rPr>
            </w:pPr>
            <w:r w:rsidRPr="006F20ED">
              <w:rPr>
                <w:rFonts w:eastAsia="DengXian" w:hint="eastAsia"/>
                <w:lang w:eastAsia="zh-CN"/>
              </w:rPr>
              <w:t>0</w:t>
            </w:r>
          </w:p>
        </w:tc>
      </w:tr>
      <w:tr w:rsidR="005F6B80" w:rsidRPr="006F20ED" w14:paraId="51CFA9A9" w14:textId="77777777" w:rsidTr="008F401C">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BBE7CBD" w14:textId="77777777" w:rsidR="005F6B80" w:rsidRPr="006F20ED" w:rsidRDefault="005F6B80" w:rsidP="008F401C">
            <w:pPr>
              <w:pStyle w:val="TAC"/>
              <w:keepNext w:val="0"/>
              <w:rPr>
                <w:rFonts w:eastAsia="SimSun" w:cs="Arial"/>
                <w:szCs w:val="18"/>
              </w:rPr>
            </w:pPr>
            <w:r w:rsidRPr="006F20ED">
              <w:rPr>
                <w:rFonts w:eastAsia="SimSun"/>
              </w:rPr>
              <w:t>CA_n7</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5C45966" w14:textId="77777777" w:rsidR="005F6B80" w:rsidRPr="006F20ED" w:rsidRDefault="005F6B80" w:rsidP="008F401C">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63F8C" w14:textId="77777777" w:rsidR="005F6B80" w:rsidRPr="006F20ED" w:rsidRDefault="005F6B80" w:rsidP="008F401C">
            <w:pPr>
              <w:pStyle w:val="TAC"/>
              <w:rPr>
                <w:rFonts w:eastAsia="SimSun" w:cs="Arial"/>
                <w:szCs w:val="18"/>
                <w:lang w:eastAsia="zh-CN"/>
              </w:rPr>
            </w:pPr>
            <w:r w:rsidRPr="006F20ED">
              <w:rPr>
                <w:rFonts w:eastAsia="SimSun"/>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0BF1D" w14:textId="77777777" w:rsidR="005F6B80" w:rsidRPr="006F20ED" w:rsidRDefault="005F6B80" w:rsidP="008F401C">
            <w:pPr>
              <w:pStyle w:val="TAC"/>
              <w:rPr>
                <w:rFonts w:eastAsia="SimSun" w:cs="Arial"/>
                <w:szCs w:val="18"/>
                <w:lang w:eastAsia="zh-CN"/>
              </w:rPr>
            </w:pPr>
            <w:r w:rsidRPr="006F20ED">
              <w:rPr>
                <w:rFonts w:eastAsia="SimSun"/>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5510B2E5" w14:textId="77777777" w:rsidR="005F6B80" w:rsidRPr="006F20ED" w:rsidRDefault="005F6B80" w:rsidP="008F401C">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7CABE2AA" w14:textId="77777777" w:rsidR="005F6B80" w:rsidRPr="006F20ED" w:rsidRDefault="005F6B80" w:rsidP="008F401C">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38E0A" w14:textId="77777777" w:rsidR="005F6B80" w:rsidRPr="006F20ED" w:rsidRDefault="005F6B80" w:rsidP="008F401C">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D0042" w14:textId="77777777" w:rsidR="005F6B80" w:rsidRPr="006F20ED" w:rsidRDefault="005F6B80" w:rsidP="008F401C">
            <w:pPr>
              <w:pStyle w:val="TAC"/>
              <w:rPr>
                <w:rFonts w:eastAsia="Yu Gothic" w:cs="Arial"/>
                <w:szCs w:val="18"/>
              </w:rPr>
            </w:pPr>
            <w:r w:rsidRPr="006F20ED">
              <w:rPr>
                <w:rFonts w:eastAsia="DengXian" w:hint="eastAsia"/>
                <w:lang w:eastAsia="zh-CN"/>
              </w:rPr>
              <w:t>0</w:t>
            </w:r>
          </w:p>
        </w:tc>
      </w:tr>
      <w:tr w:rsidR="005F6B80" w:rsidRPr="006F20ED" w14:paraId="5CE50540" w14:textId="77777777" w:rsidTr="008F401C">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26AC8F63" w14:textId="77777777" w:rsidR="005F6B80" w:rsidRPr="006F20ED" w:rsidRDefault="005F6B80" w:rsidP="008F401C">
            <w:pPr>
              <w:pStyle w:val="TAC"/>
              <w:keepNext w:val="0"/>
              <w:rPr>
                <w:rFonts w:eastAsia="SimSun"/>
                <w:lang w:eastAsia="en-GB"/>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45059E62" w14:textId="77777777" w:rsidR="005F6B80" w:rsidRPr="006F20ED" w:rsidRDefault="005F6B80" w:rsidP="008F401C">
            <w:pPr>
              <w:pStyle w:val="TAC"/>
              <w:rPr>
                <w:rFonts w:eastAsia="SimSun"/>
                <w:lang w:eastAsia="en-GB"/>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9F224" w14:textId="77777777" w:rsidR="005F6B80" w:rsidRPr="006F20ED" w:rsidRDefault="005F6B80" w:rsidP="008F401C">
            <w:pPr>
              <w:pStyle w:val="TAC"/>
              <w:rPr>
                <w:rFonts w:eastAsia="DengXian"/>
                <w:lang w:eastAsia="zh-CN"/>
              </w:rPr>
            </w:pPr>
            <w:r w:rsidRPr="006F20ED">
              <w:rPr>
                <w:lang w:eastAsia="zh-CN"/>
              </w:rPr>
              <w:t>See n7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43EB0F11" w14:textId="77777777" w:rsidR="005F6B80" w:rsidRPr="006F20ED" w:rsidRDefault="005F6B80" w:rsidP="008F401C">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2BADDDA9" w14:textId="77777777" w:rsidR="005F6B80" w:rsidRPr="006F20ED" w:rsidRDefault="005F6B80" w:rsidP="008F401C">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D781B" w14:textId="77777777" w:rsidR="005F6B80" w:rsidRPr="006F20ED" w:rsidRDefault="005F6B80" w:rsidP="008F401C">
            <w:pPr>
              <w:pStyle w:val="TAC"/>
              <w:rPr>
                <w:rFonts w:eastAsia="SimSun"/>
                <w:lang w:eastAsia="ja-JP"/>
              </w:rPr>
            </w:pPr>
            <w:r w:rsidRPr="006F20ED">
              <w:rPr>
                <w:rFonts w:hint="eastAsia"/>
                <w:lang w:eastAsia="zh-CN"/>
              </w:rPr>
              <w:t>6</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58A3D" w14:textId="77777777" w:rsidR="005F6B80" w:rsidRPr="006F20ED" w:rsidRDefault="005F6B80" w:rsidP="008F401C">
            <w:pPr>
              <w:pStyle w:val="TAC"/>
              <w:rPr>
                <w:rFonts w:eastAsia="DengXian"/>
                <w:lang w:eastAsia="zh-CN"/>
              </w:rPr>
            </w:pPr>
            <w:r w:rsidRPr="006F20ED">
              <w:rPr>
                <w:rFonts w:eastAsia="DengXian"/>
                <w:lang w:eastAsia="zh-CN"/>
              </w:rPr>
              <w:t>4 and 5</w:t>
            </w:r>
          </w:p>
        </w:tc>
      </w:tr>
      <w:tr w:rsidR="005F6B80" w:rsidRPr="006F20ED" w14:paraId="00BC7DB2" w14:textId="77777777" w:rsidTr="008F401C">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73FD7" w14:textId="77777777" w:rsidR="005F6B80" w:rsidRPr="006F20ED" w:rsidRDefault="005F6B80" w:rsidP="008F401C">
            <w:pPr>
              <w:pStyle w:val="TAC"/>
              <w:keepNext w:val="0"/>
              <w:rPr>
                <w:rFonts w:eastAsia="SimSun" w:cs="Arial"/>
                <w:szCs w:val="18"/>
              </w:rPr>
            </w:pPr>
            <w:r w:rsidRPr="006F20ED">
              <w:rPr>
                <w:rFonts w:eastAsia="SimSun"/>
                <w:lang w:eastAsia="en-GB"/>
              </w:rPr>
              <w:t>CA_n12(2A)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901E9" w14:textId="77777777" w:rsidR="005F6B80" w:rsidRPr="006F20ED" w:rsidRDefault="005F6B80" w:rsidP="008F401C">
            <w:pPr>
              <w:pStyle w:val="TAC"/>
              <w:rPr>
                <w:rFonts w:eastAsia="SimSun" w:cs="Arial"/>
                <w:szCs w:val="18"/>
              </w:rPr>
            </w:pPr>
            <w:r w:rsidRPr="006F20ED">
              <w:rPr>
                <w:rFonts w:eastAsia="SimSun"/>
                <w:lang w:eastAsia="en-GB"/>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B0336" w14:textId="77777777" w:rsidR="005F6B80" w:rsidRPr="006F20ED" w:rsidRDefault="005F6B80" w:rsidP="008F401C">
            <w:pPr>
              <w:pStyle w:val="TAC"/>
              <w:rPr>
                <w:rFonts w:eastAsia="SimSun" w:cs="Arial"/>
                <w:szCs w:val="18"/>
                <w:lang w:eastAsia="zh-CN"/>
              </w:rPr>
            </w:pPr>
            <w:r w:rsidRPr="006F20ED">
              <w:rPr>
                <w:rFonts w:eastAsia="DengXian"/>
                <w:lang w:eastAsia="zh-CN"/>
              </w:rPr>
              <w:t>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717F7" w14:textId="77777777" w:rsidR="005F6B80" w:rsidRPr="006F20ED" w:rsidRDefault="005F6B80" w:rsidP="008F401C">
            <w:pPr>
              <w:pStyle w:val="TAC"/>
              <w:rPr>
                <w:rFonts w:eastAsia="SimSun" w:cs="Arial"/>
                <w:szCs w:val="18"/>
                <w:lang w:eastAsia="zh-CN"/>
              </w:rPr>
            </w:pPr>
            <w:r w:rsidRPr="006F20ED">
              <w:rPr>
                <w:rFonts w:eastAsia="DengXian"/>
                <w:lang w:eastAsia="zh-CN"/>
              </w:rPr>
              <w:t>5</w:t>
            </w:r>
          </w:p>
        </w:tc>
        <w:tc>
          <w:tcPr>
            <w:tcW w:w="513" w:type="pct"/>
            <w:tcBorders>
              <w:top w:val="single" w:sz="4" w:space="0" w:color="auto"/>
              <w:left w:val="single" w:sz="4" w:space="0" w:color="auto"/>
              <w:bottom w:val="single" w:sz="4" w:space="0" w:color="auto"/>
              <w:right w:val="single" w:sz="4" w:space="0" w:color="auto"/>
            </w:tcBorders>
          </w:tcPr>
          <w:p w14:paraId="6A5F478E" w14:textId="77777777" w:rsidR="005F6B80" w:rsidRPr="006F20ED" w:rsidRDefault="005F6B80" w:rsidP="008F401C">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448F0D8" w14:textId="77777777" w:rsidR="005F6B80" w:rsidRPr="006F20ED" w:rsidRDefault="005F6B80" w:rsidP="008F401C">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C7BA3" w14:textId="77777777" w:rsidR="005F6B80" w:rsidRPr="006F20ED" w:rsidRDefault="005F6B80" w:rsidP="008F401C">
            <w:pPr>
              <w:pStyle w:val="TAC"/>
              <w:rPr>
                <w:rFonts w:eastAsia="DengXian"/>
                <w:lang w:eastAsia="zh-CN"/>
              </w:rPr>
            </w:pPr>
            <w:r w:rsidRPr="006F20ED">
              <w:rPr>
                <w:rFonts w:eastAsia="SimSun"/>
                <w:lang w:eastAsia="ja-JP"/>
              </w:rPr>
              <w:t>1</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00F01" w14:textId="77777777" w:rsidR="005F6B80" w:rsidRPr="006F20ED" w:rsidRDefault="005F6B80" w:rsidP="008F401C">
            <w:pPr>
              <w:pStyle w:val="TAC"/>
              <w:rPr>
                <w:rFonts w:eastAsia="Yu Gothic" w:cs="Arial"/>
                <w:szCs w:val="18"/>
              </w:rPr>
            </w:pPr>
            <w:r w:rsidRPr="006F20ED">
              <w:rPr>
                <w:rFonts w:eastAsia="DengXian" w:hint="eastAsia"/>
                <w:lang w:eastAsia="zh-CN"/>
              </w:rPr>
              <w:t>0</w:t>
            </w:r>
          </w:p>
        </w:tc>
      </w:tr>
      <w:tr w:rsidR="005F6B80" w:rsidRPr="006F20ED" w14:paraId="64EFD2E8" w14:textId="77777777" w:rsidTr="008F401C">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5A2ED175" w14:textId="77777777" w:rsidR="005F6B80" w:rsidRPr="006F20ED" w:rsidRDefault="005F6B80" w:rsidP="008F401C">
            <w:pPr>
              <w:pStyle w:val="TAC"/>
              <w:keepNext w:val="0"/>
              <w:rPr>
                <w:rFonts w:eastAsia="Yu Gothic"/>
              </w:rPr>
            </w:pPr>
            <w:r w:rsidRPr="006F20ED">
              <w:rPr>
                <w:rFonts w:eastAsia="SimSun" w:cs="Arial"/>
                <w:szCs w:val="18"/>
              </w:rPr>
              <w:t>CA_n25</w:t>
            </w:r>
            <w:r w:rsidRPr="006F20ED">
              <w:rPr>
                <w:rFonts w:eastAsia="SimSun" w:cs="Arial"/>
                <w:szCs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1264D65" w14:textId="77777777" w:rsidR="005F6B80" w:rsidRPr="006F20ED" w:rsidRDefault="005F6B80" w:rsidP="008F401C">
            <w:pPr>
              <w:pStyle w:val="TAC"/>
              <w:rPr>
                <w:rFonts w:eastAsia="Yu Gothic"/>
              </w:rPr>
            </w:pPr>
            <w:r w:rsidRPr="006F20ED">
              <w:rPr>
                <w:rFonts w:eastAsia="SimSun" w:cs="Arial"/>
                <w:szCs w:val="18"/>
              </w:rPr>
              <w:t>n25</w:t>
            </w:r>
            <w:r w:rsidRPr="006F20ED">
              <w:rPr>
                <w:rFonts w:eastAsia="SimSun"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40378" w14:textId="77777777" w:rsidR="005F6B80" w:rsidRPr="006F20ED" w:rsidRDefault="005F6B80" w:rsidP="008F401C">
            <w:pPr>
              <w:pStyle w:val="TAC"/>
              <w:rPr>
                <w:rFonts w:eastAsia="Yu Gothic"/>
              </w:rPr>
            </w:pPr>
            <w:r w:rsidRPr="006F20ED">
              <w:rPr>
                <w:rFonts w:eastAsia="SimSun" w:cs="Arial"/>
                <w:szCs w:val="18"/>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5DC07" w14:textId="77777777" w:rsidR="005F6B80" w:rsidRPr="006F20ED" w:rsidRDefault="005F6B80" w:rsidP="008F401C">
            <w:pPr>
              <w:pStyle w:val="TAC"/>
              <w:rPr>
                <w:rFonts w:eastAsia="Yu Gothic"/>
              </w:rPr>
            </w:pPr>
            <w:r w:rsidRPr="006F20ED">
              <w:rPr>
                <w:rFonts w:eastAsia="SimSun" w:cs="Arial"/>
                <w:szCs w:val="18"/>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71C6AC51" w14:textId="77777777" w:rsidR="005F6B80" w:rsidRPr="006F20ED" w:rsidRDefault="005F6B80" w:rsidP="008F401C">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DCD8CF8" w14:textId="77777777" w:rsidR="005F6B80" w:rsidRPr="006F20ED" w:rsidRDefault="005F6B80" w:rsidP="008F401C">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5F584" w14:textId="77777777" w:rsidR="005F6B80" w:rsidRPr="006F20ED" w:rsidRDefault="005F6B80" w:rsidP="008F401C">
            <w:pPr>
              <w:pStyle w:val="TAC"/>
              <w:rPr>
                <w:rFonts w:eastAsia="Yu Gothic"/>
              </w:rPr>
            </w:pPr>
            <w:r w:rsidRPr="006F20ED">
              <w:rPr>
                <w:rFonts w:eastAsia="DengXia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88053" w14:textId="77777777" w:rsidR="005F6B80" w:rsidRPr="006F20ED" w:rsidRDefault="005F6B80" w:rsidP="008F401C">
            <w:pPr>
              <w:pStyle w:val="TAC"/>
              <w:rPr>
                <w:rFonts w:eastAsia="Yu Gothic"/>
              </w:rPr>
            </w:pPr>
            <w:r w:rsidRPr="006F20ED">
              <w:rPr>
                <w:rFonts w:eastAsia="Yu Gothic" w:cs="Arial"/>
                <w:szCs w:val="18"/>
              </w:rPr>
              <w:t>0</w:t>
            </w:r>
          </w:p>
        </w:tc>
      </w:tr>
      <w:tr w:rsidR="005F6B80" w:rsidRPr="006F20ED" w14:paraId="52DF00B6" w14:textId="77777777" w:rsidTr="008F401C">
        <w:trPr>
          <w:jc w:val="center"/>
        </w:trPr>
        <w:tc>
          <w:tcPr>
            <w:tcW w:w="710" w:type="pct"/>
            <w:tcBorders>
              <w:left w:val="single" w:sz="4" w:space="0" w:color="auto"/>
              <w:right w:val="single" w:sz="4" w:space="0" w:color="auto"/>
            </w:tcBorders>
            <w:tcMar>
              <w:top w:w="0" w:type="dxa"/>
              <w:left w:w="108" w:type="dxa"/>
              <w:bottom w:w="0" w:type="dxa"/>
              <w:right w:w="108" w:type="dxa"/>
            </w:tcMar>
          </w:tcPr>
          <w:p w14:paraId="5F7B0305" w14:textId="77777777" w:rsidR="005F6B80" w:rsidRPr="006F20ED" w:rsidRDefault="005F6B80" w:rsidP="008F401C">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0D2FB082" w14:textId="77777777" w:rsidR="005F6B80" w:rsidRPr="006F20ED" w:rsidRDefault="005F6B80" w:rsidP="008F401C">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32EF5" w14:textId="77777777" w:rsidR="005F6B80" w:rsidRPr="006F20ED" w:rsidRDefault="005F6B80" w:rsidP="008F401C">
            <w:pPr>
              <w:pStyle w:val="TAC"/>
              <w:rPr>
                <w:rFonts w:eastAsia="SimSun"/>
                <w:lang w:eastAsia="zh-CN"/>
              </w:rPr>
            </w:pPr>
            <w:r w:rsidRPr="006F20ED">
              <w:rPr>
                <w:rFonts w:eastAsia="SimSun" w:cs="Arial"/>
                <w:szCs w:val="18"/>
              </w:rPr>
              <w:t>5, 10, 15, 20, 25, 30, 40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D7500" w14:textId="77777777" w:rsidR="005F6B80" w:rsidRPr="006F20ED" w:rsidRDefault="005F6B80" w:rsidP="008F401C">
            <w:pPr>
              <w:pStyle w:val="TAC"/>
              <w:rPr>
                <w:rFonts w:eastAsia="SimSun"/>
                <w:lang w:eastAsia="zh-CN"/>
              </w:rPr>
            </w:pPr>
            <w:r w:rsidRPr="006F20ED">
              <w:rPr>
                <w:rFonts w:eastAsia="SimSun" w:cs="Arial"/>
                <w:szCs w:val="18"/>
              </w:rPr>
              <w:t>5, 10, 15, 20, 25, 30, 40</w:t>
            </w:r>
          </w:p>
        </w:tc>
        <w:tc>
          <w:tcPr>
            <w:tcW w:w="513" w:type="pct"/>
            <w:tcBorders>
              <w:top w:val="single" w:sz="4" w:space="0" w:color="auto"/>
              <w:left w:val="single" w:sz="4" w:space="0" w:color="auto"/>
              <w:bottom w:val="single" w:sz="4" w:space="0" w:color="auto"/>
              <w:right w:val="single" w:sz="4" w:space="0" w:color="auto"/>
            </w:tcBorders>
          </w:tcPr>
          <w:p w14:paraId="4DFE4E8D" w14:textId="77777777" w:rsidR="005F6B80" w:rsidRPr="006F20ED" w:rsidRDefault="005F6B80" w:rsidP="008F401C">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01850FD" w14:textId="77777777" w:rsidR="005F6B80" w:rsidRPr="006F20ED" w:rsidRDefault="005F6B80" w:rsidP="008F401C">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7C49D" w14:textId="77777777" w:rsidR="005F6B80" w:rsidRPr="006F20ED" w:rsidRDefault="005F6B80" w:rsidP="008F401C">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E988B" w14:textId="77777777" w:rsidR="005F6B80" w:rsidRPr="006F20ED" w:rsidRDefault="005F6B80" w:rsidP="008F401C">
            <w:pPr>
              <w:pStyle w:val="TAC"/>
              <w:rPr>
                <w:rFonts w:eastAsia="Yu Gothic" w:cs="Arial"/>
                <w:szCs w:val="18"/>
              </w:rPr>
            </w:pPr>
            <w:r w:rsidRPr="006F20ED">
              <w:rPr>
                <w:rFonts w:eastAsia="SimSun"/>
              </w:rPr>
              <w:t>1</w:t>
            </w:r>
          </w:p>
        </w:tc>
      </w:tr>
      <w:tr w:rsidR="005F6B80" w:rsidRPr="006F20ED" w14:paraId="5AA525C7" w14:textId="77777777" w:rsidTr="008F401C">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02B1564" w14:textId="77777777" w:rsidR="005F6B80" w:rsidRPr="006F20ED" w:rsidRDefault="005F6B80" w:rsidP="008F401C">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FE07DEA" w14:textId="77777777" w:rsidR="005F6B80" w:rsidRPr="006F20ED" w:rsidRDefault="005F6B80" w:rsidP="008F401C">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B32A8" w14:textId="77777777" w:rsidR="005F6B80" w:rsidRPr="006F20ED" w:rsidRDefault="005F6B80" w:rsidP="008F401C">
            <w:pPr>
              <w:pStyle w:val="TAC"/>
              <w:rPr>
                <w:rFonts w:eastAsia="SimSun" w:cs="Arial"/>
                <w:szCs w:val="18"/>
              </w:rPr>
            </w:pPr>
            <w:r w:rsidRPr="006F20ED">
              <w:rPr>
                <w:rFonts w:eastAsia="Calibri"/>
                <w:lang w:eastAsia="ja-JP"/>
              </w:rPr>
              <w:t>See n25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19E316CC" w14:textId="77777777" w:rsidR="005F6B80" w:rsidRPr="006F20ED" w:rsidRDefault="005F6B80" w:rsidP="008F401C">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7EE59B1" w14:textId="77777777" w:rsidR="005F6B80" w:rsidRPr="006F20ED" w:rsidRDefault="005F6B80" w:rsidP="008F401C">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3B404" w14:textId="77777777" w:rsidR="005F6B80" w:rsidRPr="006F20ED" w:rsidRDefault="005F6B80" w:rsidP="008F401C">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DD9B1" w14:textId="77777777" w:rsidR="005F6B80" w:rsidRPr="006F20ED" w:rsidRDefault="005F6B80" w:rsidP="008F401C">
            <w:pPr>
              <w:pStyle w:val="TAC"/>
              <w:rPr>
                <w:rFonts w:eastAsia="SimSun"/>
              </w:rPr>
            </w:pPr>
            <w:r w:rsidRPr="006F20ED">
              <w:rPr>
                <w:rFonts w:eastAsia="SimSun"/>
              </w:rPr>
              <w:t>4 and 5</w:t>
            </w:r>
          </w:p>
        </w:tc>
      </w:tr>
      <w:tr w:rsidR="005F6B80" w:rsidRPr="006F20ED" w14:paraId="78E2C9BD" w14:textId="77777777" w:rsidTr="008F401C">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CA73244" w14:textId="77777777" w:rsidR="005F6B80" w:rsidRPr="006F20ED" w:rsidRDefault="005F6B80" w:rsidP="008F401C">
            <w:pPr>
              <w:pStyle w:val="TAC"/>
              <w:keepNext w:val="0"/>
              <w:rPr>
                <w:rFonts w:eastAsia="SimSun"/>
              </w:rPr>
            </w:pPr>
            <w:r w:rsidRPr="006F20ED">
              <w:rPr>
                <w:rFonts w:eastAsia="SimSun"/>
              </w:rPr>
              <w:t>CA_n25</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5400E8F" w14:textId="77777777" w:rsidR="005F6B80" w:rsidRPr="006F20ED" w:rsidRDefault="005F6B80" w:rsidP="008F401C">
            <w:pPr>
              <w:pStyle w:val="TAC"/>
              <w:rPr>
                <w:rFonts w:eastAsia="SimSun"/>
              </w:rPr>
            </w:pPr>
            <w:r w:rsidRPr="00DD4870">
              <w:rPr>
                <w:rFonts w:cs="Arial"/>
                <w:szCs w:val="18"/>
              </w:rPr>
              <w:t>n25</w:t>
            </w:r>
            <w:r w:rsidRPr="00DD4870">
              <w:rPr>
                <w:rFonts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B2BBD" w14:textId="77777777" w:rsidR="005F6B80" w:rsidRPr="006F20ED" w:rsidRDefault="005F6B80" w:rsidP="008F401C">
            <w:pPr>
              <w:pStyle w:val="TAC"/>
              <w:rPr>
                <w:rFonts w:eastAsia="SimSun"/>
                <w:lang w:eastAsia="zh-CN"/>
              </w:rPr>
            </w:pPr>
            <w:r w:rsidRPr="006F20ED">
              <w:rPr>
                <w:rFonts w:eastAsia="SimSun" w:cs="Arial"/>
                <w:szCs w:val="18"/>
              </w:rPr>
              <w:t>5, 10, 15, 20, 25, 30, 40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9B671" w14:textId="77777777" w:rsidR="005F6B80" w:rsidRPr="006F20ED" w:rsidRDefault="005F6B80" w:rsidP="008F401C">
            <w:pPr>
              <w:pStyle w:val="TAC"/>
              <w:rPr>
                <w:rFonts w:eastAsia="SimSun"/>
                <w:lang w:eastAsia="zh-CN"/>
              </w:rPr>
            </w:pPr>
            <w:r w:rsidRPr="006F20ED">
              <w:rPr>
                <w:rFonts w:eastAsia="SimSun" w:cs="Arial"/>
                <w:szCs w:val="18"/>
              </w:rPr>
              <w:t>5, 10, 15, 20, 25, 30, 40</w:t>
            </w:r>
          </w:p>
        </w:tc>
        <w:tc>
          <w:tcPr>
            <w:tcW w:w="513" w:type="pct"/>
            <w:tcBorders>
              <w:top w:val="single" w:sz="4" w:space="0" w:color="auto"/>
              <w:left w:val="single" w:sz="4" w:space="0" w:color="auto"/>
              <w:bottom w:val="single" w:sz="4" w:space="0" w:color="auto"/>
              <w:right w:val="single" w:sz="4" w:space="0" w:color="auto"/>
            </w:tcBorders>
          </w:tcPr>
          <w:p w14:paraId="63E90383" w14:textId="77777777" w:rsidR="005F6B80" w:rsidRPr="006F20ED" w:rsidRDefault="005F6B80" w:rsidP="008F401C">
            <w:pPr>
              <w:pStyle w:val="TAC"/>
              <w:rPr>
                <w:rFonts w:eastAsia="DengXian"/>
                <w:lang w:eastAsia="zh-CN"/>
              </w:rPr>
            </w:pPr>
            <w:r w:rsidRPr="006F20ED">
              <w:rPr>
                <w:rFonts w:eastAsia="SimSun" w:cs="Arial"/>
                <w:szCs w:val="18"/>
              </w:rPr>
              <w:t>5, 10, 15, 20, 25, 30, 40</w:t>
            </w:r>
          </w:p>
        </w:tc>
        <w:tc>
          <w:tcPr>
            <w:tcW w:w="513" w:type="pct"/>
            <w:tcBorders>
              <w:top w:val="single" w:sz="4" w:space="0" w:color="auto"/>
              <w:left w:val="single" w:sz="4" w:space="0" w:color="auto"/>
              <w:bottom w:val="single" w:sz="4" w:space="0" w:color="auto"/>
              <w:right w:val="single" w:sz="4" w:space="0" w:color="auto"/>
            </w:tcBorders>
          </w:tcPr>
          <w:p w14:paraId="7D389918" w14:textId="77777777" w:rsidR="005F6B80" w:rsidRPr="006F20ED" w:rsidRDefault="005F6B80" w:rsidP="008F401C">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62C1F" w14:textId="77777777" w:rsidR="005F6B80" w:rsidRPr="006F20ED" w:rsidRDefault="005F6B80" w:rsidP="008F401C">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78B96" w14:textId="77777777" w:rsidR="005F6B80" w:rsidRPr="006F20ED" w:rsidRDefault="005F6B80" w:rsidP="008F401C">
            <w:pPr>
              <w:pStyle w:val="TAC"/>
              <w:rPr>
                <w:rFonts w:eastAsia="Yu Gothic" w:cs="Arial"/>
                <w:szCs w:val="18"/>
              </w:rPr>
            </w:pPr>
            <w:r w:rsidRPr="006F20ED">
              <w:rPr>
                <w:rFonts w:eastAsia="SimSun"/>
              </w:rPr>
              <w:t>0</w:t>
            </w:r>
          </w:p>
        </w:tc>
      </w:tr>
      <w:tr w:rsidR="005F6B80" w:rsidRPr="006F20ED" w14:paraId="027F37EE" w14:textId="77777777" w:rsidTr="008F401C">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2F62461B" w14:textId="77777777" w:rsidR="005F6B80" w:rsidRPr="006F20ED" w:rsidRDefault="005F6B80" w:rsidP="008F401C">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682849C1" w14:textId="77777777" w:rsidR="005F6B80" w:rsidRPr="006F20ED" w:rsidRDefault="005F6B80" w:rsidP="008F401C">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26A0C" w14:textId="77777777" w:rsidR="005F6B80" w:rsidRPr="006F20ED" w:rsidRDefault="005F6B80" w:rsidP="008F401C">
            <w:pPr>
              <w:pStyle w:val="TAC"/>
              <w:rPr>
                <w:rFonts w:eastAsia="SimSun" w:cs="Arial"/>
                <w:szCs w:val="18"/>
              </w:rPr>
            </w:pPr>
            <w:r w:rsidRPr="006F20ED">
              <w:rPr>
                <w:rFonts w:eastAsia="Calibri"/>
                <w:lang w:eastAsia="ja-JP"/>
              </w:rPr>
              <w:t>See n25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2DCB2EA5" w14:textId="77777777" w:rsidR="005F6B80" w:rsidRPr="006F20ED" w:rsidRDefault="005F6B80" w:rsidP="008F401C">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93326" w14:textId="77777777" w:rsidR="005F6B80" w:rsidRPr="006F20ED" w:rsidRDefault="005F6B80" w:rsidP="008F401C">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C3662" w14:textId="77777777" w:rsidR="005F6B80" w:rsidRPr="006F20ED" w:rsidRDefault="005F6B80" w:rsidP="008F401C">
            <w:pPr>
              <w:pStyle w:val="TAC"/>
              <w:rPr>
                <w:rFonts w:eastAsia="SimSun"/>
              </w:rPr>
            </w:pPr>
            <w:r w:rsidRPr="006F20ED">
              <w:rPr>
                <w:rFonts w:eastAsia="SimSun"/>
              </w:rPr>
              <w:t>4 and 5</w:t>
            </w:r>
          </w:p>
        </w:tc>
      </w:tr>
      <w:tr w:rsidR="005F6B80" w:rsidRPr="006F20ED" w14:paraId="4003B6BB" w14:textId="77777777" w:rsidTr="008F401C">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14F45" w14:textId="77777777" w:rsidR="005F6B80" w:rsidRPr="006F20ED" w:rsidRDefault="005F6B80" w:rsidP="008F401C">
            <w:pPr>
              <w:pStyle w:val="TAC"/>
              <w:keepNext w:val="0"/>
              <w:rPr>
                <w:rFonts w:eastAsia="SimSun"/>
              </w:rPr>
            </w:pPr>
            <w:r w:rsidRPr="006F20ED">
              <w:rPr>
                <w:rFonts w:eastAsia="SimSun"/>
              </w:rPr>
              <w:t>CA_n26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AF18C" w14:textId="77777777" w:rsidR="005F6B80" w:rsidRPr="006F20ED" w:rsidRDefault="005F6B80" w:rsidP="008F401C">
            <w:pPr>
              <w:pStyle w:val="TAC"/>
              <w:rPr>
                <w:rFonts w:eastAsia="SimSun"/>
              </w:rPr>
            </w:pPr>
            <w:r w:rsidRPr="006F20ED">
              <w:rPr>
                <w:rFonts w:eastAsia="SimSun"/>
              </w:rPr>
              <w:t>CA_n26</w:t>
            </w:r>
            <w:r w:rsidRPr="006F20ED">
              <w:rPr>
                <w:rFonts w:eastAsia="SimSun"/>
                <w:lang w:eastAsia="zh-CN"/>
              </w:rPr>
              <w:t>(2A)</w:t>
            </w:r>
            <w:r w:rsidRPr="006F20ED">
              <w:rPr>
                <w:rFonts w:eastAsia="SimSun"/>
                <w:vertAlign w:val="superscript"/>
                <w:lang w:eastAsia="zh-CN"/>
              </w:rPr>
              <w:t>7</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14C6B" w14:textId="77777777" w:rsidR="005F6B80" w:rsidRPr="006F20ED" w:rsidRDefault="005F6B80" w:rsidP="008F401C">
            <w:pPr>
              <w:pStyle w:val="TAC"/>
              <w:rPr>
                <w:rFonts w:eastAsia="SimSun"/>
                <w:lang w:eastAsia="zh-CN"/>
              </w:rPr>
            </w:pPr>
            <w:r w:rsidRPr="006F20ED">
              <w:rPr>
                <w:rFonts w:eastAsia="SimSun"/>
                <w:lang w:eastAsia="zh-CN"/>
              </w:rPr>
              <w:t>5, 10, 15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D866D" w14:textId="77777777" w:rsidR="005F6B80" w:rsidRPr="006F20ED" w:rsidRDefault="005F6B80" w:rsidP="008F401C">
            <w:pPr>
              <w:pStyle w:val="TAC"/>
              <w:rPr>
                <w:rFonts w:eastAsia="SimSun"/>
                <w:lang w:eastAsia="zh-CN"/>
              </w:rPr>
            </w:pPr>
            <w:r w:rsidRPr="006F20ED">
              <w:rPr>
                <w:rFonts w:eastAsia="SimSun"/>
                <w:lang w:eastAsia="zh-CN"/>
              </w:rPr>
              <w:t>5, 10, 15</w:t>
            </w:r>
          </w:p>
        </w:tc>
        <w:tc>
          <w:tcPr>
            <w:tcW w:w="513" w:type="pct"/>
            <w:tcBorders>
              <w:top w:val="single" w:sz="4" w:space="0" w:color="auto"/>
              <w:left w:val="single" w:sz="4" w:space="0" w:color="auto"/>
              <w:bottom w:val="single" w:sz="4" w:space="0" w:color="auto"/>
              <w:right w:val="single" w:sz="4" w:space="0" w:color="auto"/>
            </w:tcBorders>
          </w:tcPr>
          <w:p w14:paraId="042AF079" w14:textId="77777777" w:rsidR="005F6B80" w:rsidRPr="006F20ED" w:rsidRDefault="005F6B80" w:rsidP="008F401C">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E580282" w14:textId="77777777" w:rsidR="005F6B80" w:rsidRPr="006F20ED" w:rsidRDefault="005F6B80" w:rsidP="008F401C">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52A0B" w14:textId="77777777" w:rsidR="005F6B80" w:rsidRPr="006F20ED" w:rsidRDefault="005F6B80" w:rsidP="008F401C">
            <w:pPr>
              <w:pStyle w:val="TAC"/>
              <w:rPr>
                <w:rFonts w:eastAsia="DengXian"/>
                <w:lang w:eastAsia="zh-CN"/>
              </w:rPr>
            </w:pPr>
            <w:r w:rsidRPr="006F20ED">
              <w:rPr>
                <w:rFonts w:eastAsia="SimSun"/>
                <w:lang w:eastAsia="ja-JP"/>
              </w:rPr>
              <w:t>3</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AA25D" w14:textId="77777777" w:rsidR="005F6B80" w:rsidRPr="006F20ED" w:rsidRDefault="005F6B80" w:rsidP="008F401C">
            <w:pPr>
              <w:pStyle w:val="TAC"/>
              <w:rPr>
                <w:rFonts w:eastAsia="Yu Gothic" w:cs="Arial"/>
                <w:szCs w:val="18"/>
              </w:rPr>
            </w:pPr>
            <w:r w:rsidRPr="006F20ED">
              <w:rPr>
                <w:rFonts w:eastAsia="DengXian" w:hint="eastAsia"/>
                <w:lang w:eastAsia="zh-CN"/>
              </w:rPr>
              <w:t>0</w:t>
            </w:r>
          </w:p>
        </w:tc>
      </w:tr>
      <w:tr w:rsidR="005F6B80" w:rsidRPr="006F20ED" w14:paraId="6196B2A0" w14:textId="77777777" w:rsidTr="008F401C">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601F7" w14:textId="77777777" w:rsidR="005F6B80" w:rsidRPr="006F20ED" w:rsidRDefault="005F6B80" w:rsidP="008F401C">
            <w:pPr>
              <w:pStyle w:val="TAC"/>
              <w:keepNext w:val="0"/>
              <w:rPr>
                <w:rFonts w:eastAsia="SimSun"/>
              </w:rPr>
            </w:pPr>
            <w:r w:rsidRPr="006F20ED">
              <w:rPr>
                <w:lang w:eastAsia="zh-CN"/>
              </w:rPr>
              <w:t>CA_n40(2A)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65F5C" w14:textId="77777777" w:rsidR="005F6B80" w:rsidRPr="006F20ED" w:rsidRDefault="005F6B80" w:rsidP="008F401C">
            <w:pPr>
              <w:pStyle w:val="TAC"/>
              <w:rPr>
                <w:vertAlign w:val="superscript"/>
                <w:lang w:eastAsia="zh-CN"/>
              </w:rPr>
            </w:pPr>
            <w:r w:rsidRPr="006F20ED">
              <w:rPr>
                <w:lang w:eastAsia="zh-CN"/>
              </w:rPr>
              <w:t>n40</w:t>
            </w:r>
            <w:r w:rsidRPr="006F20ED">
              <w:rPr>
                <w:vertAlign w:val="superscript"/>
                <w:lang w:eastAsia="zh-CN"/>
              </w:rPr>
              <w:t>3,4</w:t>
            </w:r>
          </w:p>
          <w:p w14:paraId="70852536" w14:textId="77777777" w:rsidR="005F6B80" w:rsidRPr="006F20ED" w:rsidRDefault="005F6B80" w:rsidP="008F401C">
            <w:pPr>
              <w:pStyle w:val="TAC"/>
              <w:rPr>
                <w:rFonts w:eastAsia="SimSun"/>
              </w:rPr>
            </w:pPr>
            <w:r w:rsidRPr="006F20ED">
              <w:rPr>
                <w:lang w:eastAsia="zh-CN"/>
              </w:rPr>
              <w:t>CA_n40(2A)</w:t>
            </w:r>
            <w:r w:rsidRPr="006F20ED">
              <w:rPr>
                <w:vertAlign w:val="superscript"/>
                <w:lang w:eastAsia="zh-CN"/>
              </w:rPr>
              <w:t>3</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16BD3" w14:textId="77777777" w:rsidR="005F6B80" w:rsidRPr="006F20ED" w:rsidRDefault="005F6B80" w:rsidP="008F401C">
            <w:pPr>
              <w:pStyle w:val="TAC"/>
              <w:rPr>
                <w:rFonts w:eastAsia="SimSun"/>
                <w:lang w:eastAsia="zh-CN"/>
              </w:rPr>
            </w:pPr>
            <w:r w:rsidRPr="006F20ED">
              <w:rPr>
                <w:rFonts w:eastAsia="Calibri"/>
                <w:lang w:eastAsia="ja-JP"/>
              </w:rPr>
              <w:t>See n40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4EC24402" w14:textId="77777777" w:rsidR="005F6B80" w:rsidRPr="006F20ED" w:rsidRDefault="005F6B80" w:rsidP="008F401C">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DB7F013" w14:textId="77777777" w:rsidR="005F6B80" w:rsidRPr="006F20ED" w:rsidRDefault="005F6B80" w:rsidP="008F401C">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1B93B" w14:textId="77777777" w:rsidR="005F6B80" w:rsidRPr="006F20ED" w:rsidRDefault="005F6B80" w:rsidP="008F401C">
            <w:pPr>
              <w:pStyle w:val="TAC"/>
              <w:rPr>
                <w:rFonts w:eastAsia="SimSun"/>
                <w:lang w:eastAsia="ja-JP"/>
              </w:rPr>
            </w:pPr>
            <w:r w:rsidRPr="006F20ED">
              <w:rPr>
                <w:rFonts w:hint="eastAsia"/>
                <w:lang w:eastAsia="zh-CN"/>
              </w:rPr>
              <w:t>9</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BEC57" w14:textId="77777777" w:rsidR="005F6B80" w:rsidRPr="006F20ED" w:rsidRDefault="005F6B80" w:rsidP="008F401C">
            <w:pPr>
              <w:pStyle w:val="TAC"/>
              <w:rPr>
                <w:rFonts w:eastAsia="DengXian"/>
                <w:lang w:eastAsia="zh-CN"/>
              </w:rPr>
            </w:pPr>
            <w:r w:rsidRPr="006F20ED">
              <w:t>4 and 5</w:t>
            </w:r>
          </w:p>
        </w:tc>
      </w:tr>
      <w:tr w:rsidR="005F6B80" w:rsidRPr="006F20ED" w14:paraId="4829ECFB" w14:textId="77777777" w:rsidTr="008F401C">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D4F88FA" w14:textId="77777777" w:rsidR="005F6B80" w:rsidRPr="006F20ED" w:rsidRDefault="005F6B80" w:rsidP="008F401C">
            <w:pPr>
              <w:pStyle w:val="TAC"/>
              <w:keepNext w:val="0"/>
              <w:rPr>
                <w:rFonts w:eastAsia="SimSun" w:cs="Arial"/>
                <w:szCs w:val="18"/>
              </w:rPr>
            </w:pPr>
            <w:r w:rsidRPr="006F20ED">
              <w:rPr>
                <w:rFonts w:eastAsia="SimSun"/>
              </w:rPr>
              <w:t>CA_n41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F46CB65" w14:textId="77777777" w:rsidR="005F6B80" w:rsidRPr="006F20ED" w:rsidRDefault="005F6B80" w:rsidP="008F401C">
            <w:pPr>
              <w:pStyle w:val="TAC"/>
              <w:rPr>
                <w:rFonts w:eastAsia="SimSun" w:cs="Arial"/>
                <w:szCs w:val="18"/>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r w:rsidRPr="006F20ED">
              <w:rPr>
                <w:rFonts w:eastAsia="SimSun"/>
              </w:rPr>
              <w:t xml:space="preserve"> CA_n41</w:t>
            </w:r>
            <w:r w:rsidRPr="006F20ED">
              <w:rPr>
                <w:rFonts w:eastAsia="SimSun"/>
                <w:lang w:eastAsia="zh-CN"/>
              </w:rPr>
              <w:t>(2A)</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59CCE" w14:textId="77777777" w:rsidR="005F6B80" w:rsidRPr="006F20ED" w:rsidRDefault="005F6B80" w:rsidP="008F401C">
            <w:pPr>
              <w:pStyle w:val="TAC"/>
              <w:rPr>
                <w:rFonts w:eastAsia="SimSun" w:cs="Arial"/>
                <w:szCs w:val="18"/>
                <w:lang w:eastAsia="zh-CN"/>
              </w:rPr>
            </w:pPr>
            <w:r w:rsidRPr="006F20ED">
              <w:rPr>
                <w:rFonts w:eastAsia="SimSun" w:hint="eastAsia"/>
                <w:lang w:eastAsia="zh-CN"/>
              </w:rPr>
              <w:t>40</w:t>
            </w:r>
            <w:r w:rsidRPr="006F20ED">
              <w:rPr>
                <w:rFonts w:eastAsia="SimSun"/>
                <w:lang w:eastAsia="zh-CN"/>
              </w:rPr>
              <w:t>, 50, 60, 80,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D971A" w14:textId="77777777" w:rsidR="005F6B80" w:rsidRPr="006F20ED" w:rsidRDefault="005F6B80" w:rsidP="008F401C">
            <w:pPr>
              <w:pStyle w:val="TAC"/>
              <w:rPr>
                <w:rFonts w:eastAsia="SimSun" w:cs="Arial"/>
                <w:szCs w:val="18"/>
                <w:lang w:eastAsia="zh-CN"/>
              </w:rPr>
            </w:pPr>
            <w:r w:rsidRPr="006F20ED">
              <w:rPr>
                <w:rFonts w:eastAsia="SimSun" w:hint="eastAsia"/>
                <w:lang w:eastAsia="zh-CN"/>
              </w:rPr>
              <w:t>40</w:t>
            </w:r>
            <w:r w:rsidRPr="006F20ED">
              <w:rPr>
                <w:rFonts w:eastAsia="SimSun"/>
                <w:lang w:eastAsia="zh-CN"/>
              </w:rPr>
              <w:t>, 50, 60, 80, 100</w:t>
            </w:r>
          </w:p>
        </w:tc>
        <w:tc>
          <w:tcPr>
            <w:tcW w:w="513" w:type="pct"/>
            <w:tcBorders>
              <w:top w:val="single" w:sz="4" w:space="0" w:color="auto"/>
              <w:left w:val="single" w:sz="4" w:space="0" w:color="auto"/>
              <w:bottom w:val="single" w:sz="4" w:space="0" w:color="auto"/>
              <w:right w:val="single" w:sz="4" w:space="0" w:color="auto"/>
            </w:tcBorders>
          </w:tcPr>
          <w:p w14:paraId="78EA9B7B" w14:textId="77777777" w:rsidR="005F6B80" w:rsidRPr="006F20ED" w:rsidRDefault="005F6B80" w:rsidP="008F401C">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B5BB21F" w14:textId="77777777" w:rsidR="005F6B80" w:rsidRPr="006F20ED" w:rsidRDefault="005F6B80" w:rsidP="008F401C">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D3397" w14:textId="77777777" w:rsidR="005F6B80" w:rsidRPr="006F20ED" w:rsidRDefault="005F6B80" w:rsidP="008F401C">
            <w:pPr>
              <w:pStyle w:val="TAC"/>
              <w:rPr>
                <w:rFonts w:eastAsia="DengXian"/>
                <w:lang w:eastAsia="zh-CN"/>
              </w:rPr>
            </w:pPr>
            <w:r w:rsidRPr="006F20ED">
              <w:rPr>
                <w:rFonts w:eastAsia="DengXian"/>
                <w:lang w:eastAsia="zh-CN"/>
              </w:rPr>
              <w:t>180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10A03" w14:textId="77777777" w:rsidR="005F6B80" w:rsidRPr="006F20ED" w:rsidRDefault="005F6B80" w:rsidP="008F401C">
            <w:pPr>
              <w:pStyle w:val="TAC"/>
              <w:rPr>
                <w:rFonts w:eastAsia="Yu Gothic" w:cs="Arial"/>
                <w:szCs w:val="18"/>
              </w:rPr>
            </w:pPr>
            <w:r w:rsidRPr="006F20ED">
              <w:rPr>
                <w:rFonts w:eastAsia="Yu Gothic" w:cs="Arial"/>
                <w:szCs w:val="18"/>
              </w:rPr>
              <w:t>0</w:t>
            </w:r>
          </w:p>
        </w:tc>
      </w:tr>
      <w:tr w:rsidR="005F6B80" w:rsidRPr="006F20ED" w14:paraId="0F22F46C" w14:textId="77777777" w:rsidTr="008F401C">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B753580" w14:textId="77777777" w:rsidR="005F6B80" w:rsidRPr="006F20ED" w:rsidRDefault="005F6B80" w:rsidP="008F401C">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2A921A96" w14:textId="77777777" w:rsidR="005F6B80" w:rsidRPr="006F20ED" w:rsidRDefault="005F6B80" w:rsidP="008F401C">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2B0FA" w14:textId="77777777" w:rsidR="005F6B80" w:rsidRPr="006F20ED" w:rsidRDefault="005F6B80" w:rsidP="008F401C">
            <w:pPr>
              <w:pStyle w:val="TAC"/>
              <w:rPr>
                <w:rFonts w:eastAsia="SimSun"/>
                <w:lang w:eastAsia="zh-CN"/>
              </w:rPr>
            </w:pPr>
            <w:r w:rsidRPr="006F20ED">
              <w:rPr>
                <w:rFonts w:eastAsia="Calibri"/>
                <w:lang w:eastAsia="ja-JP"/>
              </w:rPr>
              <w:t>10, 15, 20, 40, 50, 60, 80, 90, 100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C4168" w14:textId="77777777" w:rsidR="005F6B80" w:rsidRPr="006F20ED" w:rsidRDefault="005F6B80" w:rsidP="008F401C">
            <w:pPr>
              <w:pStyle w:val="TAC"/>
              <w:rPr>
                <w:rFonts w:eastAsia="SimSun"/>
                <w:lang w:eastAsia="zh-CN"/>
              </w:rPr>
            </w:pPr>
            <w:r w:rsidRPr="006F20ED">
              <w:rPr>
                <w:rFonts w:eastAsia="Calibri"/>
                <w:lang w:eastAsia="ja-JP"/>
              </w:rPr>
              <w:t>10, 15, 20, 40, 50, 60, 80, 90, 100</w:t>
            </w:r>
          </w:p>
        </w:tc>
        <w:tc>
          <w:tcPr>
            <w:tcW w:w="513" w:type="pct"/>
            <w:tcBorders>
              <w:top w:val="single" w:sz="4" w:space="0" w:color="auto"/>
              <w:left w:val="single" w:sz="4" w:space="0" w:color="auto"/>
              <w:bottom w:val="single" w:sz="4" w:space="0" w:color="auto"/>
              <w:right w:val="single" w:sz="4" w:space="0" w:color="auto"/>
            </w:tcBorders>
          </w:tcPr>
          <w:p w14:paraId="710623C5" w14:textId="77777777" w:rsidR="005F6B80" w:rsidRPr="006F20ED" w:rsidRDefault="005F6B80" w:rsidP="008F401C">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1397397A" w14:textId="77777777" w:rsidR="005F6B80" w:rsidRPr="006F20ED" w:rsidRDefault="005F6B80" w:rsidP="008F401C">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4A901" w14:textId="77777777" w:rsidR="005F6B80" w:rsidRPr="006F20ED" w:rsidRDefault="005F6B80" w:rsidP="008F401C">
            <w:pPr>
              <w:pStyle w:val="TAC"/>
              <w:rPr>
                <w:rFonts w:eastAsia="DengXian"/>
                <w:lang w:eastAsia="zh-CN"/>
              </w:rPr>
            </w:pPr>
            <w:r w:rsidRPr="006F20ED">
              <w:rPr>
                <w:rFonts w:eastAsia="Yu Gothic"/>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4613C" w14:textId="77777777" w:rsidR="005F6B80" w:rsidRPr="006F20ED" w:rsidRDefault="005F6B80" w:rsidP="008F401C">
            <w:pPr>
              <w:pStyle w:val="TAC"/>
              <w:rPr>
                <w:rFonts w:eastAsia="Yu Gothic" w:cs="Arial"/>
                <w:szCs w:val="18"/>
              </w:rPr>
            </w:pPr>
            <w:r w:rsidRPr="006F20ED">
              <w:rPr>
                <w:rFonts w:eastAsia="Yu Gothic"/>
              </w:rPr>
              <w:t>1</w:t>
            </w:r>
          </w:p>
        </w:tc>
      </w:tr>
      <w:tr w:rsidR="005F6B80" w:rsidRPr="006F20ED" w14:paraId="52A2AB8B" w14:textId="77777777" w:rsidTr="008F401C">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4B077A7F" w14:textId="77777777" w:rsidR="005F6B80" w:rsidRPr="006F20ED" w:rsidRDefault="005F6B80" w:rsidP="008F401C">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78F33ADE" w14:textId="77777777" w:rsidR="005F6B80" w:rsidRPr="006F20ED" w:rsidRDefault="005F6B80" w:rsidP="008F401C">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64399" w14:textId="77777777" w:rsidR="005F6B80" w:rsidRPr="006F20ED" w:rsidRDefault="005F6B80" w:rsidP="008F401C">
            <w:pPr>
              <w:pStyle w:val="TAC"/>
              <w:rPr>
                <w:rFonts w:eastAsia="Calibri"/>
                <w:lang w:eastAsia="ja-JP"/>
              </w:rPr>
            </w:pPr>
            <w:r w:rsidRPr="006F20ED">
              <w:rPr>
                <w:rFonts w:eastAsia="Calibri"/>
                <w:lang w:eastAsia="ja-JP"/>
              </w:rPr>
              <w:t>10, 15, 20, 30, 40, 50, 60, 80, 90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BFC41" w14:textId="77777777" w:rsidR="005F6B80" w:rsidRPr="006F20ED" w:rsidRDefault="005F6B80" w:rsidP="008F401C">
            <w:pPr>
              <w:pStyle w:val="TAC"/>
              <w:rPr>
                <w:rFonts w:eastAsia="Calibri"/>
                <w:lang w:eastAsia="ja-JP"/>
              </w:rPr>
            </w:pPr>
            <w:r w:rsidRPr="006F20ED">
              <w:rPr>
                <w:rFonts w:eastAsia="Calibri"/>
                <w:lang w:eastAsia="ja-JP"/>
              </w:rPr>
              <w:t>15, 20, 30, 40, 50, 60, 80, 90, 100</w:t>
            </w:r>
          </w:p>
        </w:tc>
        <w:tc>
          <w:tcPr>
            <w:tcW w:w="513" w:type="pct"/>
            <w:tcBorders>
              <w:top w:val="single" w:sz="4" w:space="0" w:color="auto"/>
              <w:left w:val="single" w:sz="4" w:space="0" w:color="auto"/>
              <w:bottom w:val="single" w:sz="4" w:space="0" w:color="auto"/>
              <w:right w:val="single" w:sz="4" w:space="0" w:color="auto"/>
            </w:tcBorders>
          </w:tcPr>
          <w:p w14:paraId="720921E0" w14:textId="77777777" w:rsidR="005F6B80" w:rsidRPr="006F20ED" w:rsidRDefault="005F6B80" w:rsidP="008F401C">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63658D87" w14:textId="77777777" w:rsidR="005F6B80" w:rsidRPr="006F20ED" w:rsidRDefault="005F6B80" w:rsidP="008F401C">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35753" w14:textId="77777777" w:rsidR="005F6B80" w:rsidRPr="006F20ED" w:rsidRDefault="005F6B80" w:rsidP="008F401C">
            <w:pPr>
              <w:pStyle w:val="TAC"/>
              <w:rPr>
                <w:rFonts w:eastAsia="Yu Gothic"/>
              </w:rPr>
            </w:pPr>
            <w:r w:rsidRPr="006F20ED">
              <w:rPr>
                <w:rFonts w:eastAsia="SimSun" w:hint="eastAsia"/>
                <w:lang w:eastAsia="zh-CN"/>
              </w:rPr>
              <w:t>1</w:t>
            </w:r>
            <w:r w:rsidRPr="006F20ED">
              <w:rPr>
                <w:rFonts w:eastAsia="SimSun"/>
                <w:lang w:eastAsia="zh-CN"/>
              </w:rPr>
              <w:t>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9D87B" w14:textId="77777777" w:rsidR="005F6B80" w:rsidRPr="006F20ED" w:rsidRDefault="005F6B80" w:rsidP="008F401C">
            <w:pPr>
              <w:pStyle w:val="TAC"/>
              <w:rPr>
                <w:rFonts w:eastAsia="Yu Gothic"/>
              </w:rPr>
            </w:pPr>
            <w:r w:rsidRPr="006F20ED">
              <w:rPr>
                <w:rFonts w:eastAsia="SimSun" w:hint="eastAsia"/>
                <w:lang w:eastAsia="zh-CN"/>
              </w:rPr>
              <w:t>2</w:t>
            </w:r>
          </w:p>
        </w:tc>
      </w:tr>
      <w:tr w:rsidR="005F6B80" w:rsidRPr="006F20ED" w14:paraId="7861185B" w14:textId="77777777" w:rsidTr="008F401C">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459BCA90" w14:textId="77777777" w:rsidR="005F6B80" w:rsidRPr="006F20ED" w:rsidRDefault="005F6B80" w:rsidP="008F401C">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04B6D2B4" w14:textId="77777777" w:rsidR="005F6B80" w:rsidRPr="006F20ED" w:rsidRDefault="005F6B80" w:rsidP="008F401C">
            <w:pPr>
              <w:pStyle w:val="TAC"/>
              <w:rPr>
                <w:rFonts w:eastAsia="SimSun" w:cs="Arial"/>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DF571" w14:textId="77777777" w:rsidR="005F6B80" w:rsidRPr="006F20ED" w:rsidRDefault="005F6B80" w:rsidP="008F401C">
            <w:pPr>
              <w:pStyle w:val="TAC"/>
              <w:rPr>
                <w:rFonts w:eastAsia="Calibri"/>
                <w:lang w:eastAsia="ja-JP"/>
              </w:rPr>
            </w:pPr>
            <w:r w:rsidRPr="006F20ED">
              <w:rPr>
                <w:rFonts w:eastAsia="SimSun" w:cs="Arial"/>
                <w:szCs w:val="18"/>
                <w:lang w:eastAsia="sv-SE"/>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DD6C7" w14:textId="77777777" w:rsidR="005F6B80" w:rsidRPr="006F20ED" w:rsidRDefault="005F6B80" w:rsidP="008F401C">
            <w:pPr>
              <w:pStyle w:val="TAC"/>
              <w:rPr>
                <w:rFonts w:eastAsia="Calibri"/>
                <w:lang w:eastAsia="ja-JP"/>
              </w:rPr>
            </w:pPr>
            <w:r w:rsidRPr="006F20ED">
              <w:rPr>
                <w:rFonts w:eastAsia="SimSun" w:cs="Arial"/>
                <w:szCs w:val="18"/>
                <w:lang w:eastAsia="sv-SE"/>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14A56B55" w14:textId="77777777" w:rsidR="005F6B80" w:rsidRPr="006F20ED" w:rsidRDefault="005F6B80" w:rsidP="008F401C">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291369F5" w14:textId="77777777" w:rsidR="005F6B80" w:rsidRPr="006F20ED" w:rsidRDefault="005F6B80" w:rsidP="008F401C">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499D1" w14:textId="77777777" w:rsidR="005F6B80" w:rsidRPr="006F20ED" w:rsidRDefault="005F6B80" w:rsidP="008F401C">
            <w:pPr>
              <w:pStyle w:val="TAC"/>
              <w:rPr>
                <w:rFonts w:eastAsia="SimSun"/>
                <w:lang w:eastAsia="zh-CN"/>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DE182" w14:textId="77777777" w:rsidR="005F6B80" w:rsidRPr="006F20ED" w:rsidRDefault="005F6B80" w:rsidP="008F401C">
            <w:pPr>
              <w:pStyle w:val="TAC"/>
              <w:rPr>
                <w:rFonts w:eastAsia="SimSun"/>
                <w:lang w:eastAsia="zh-CN"/>
              </w:rPr>
            </w:pPr>
            <w:r w:rsidRPr="006F20ED">
              <w:rPr>
                <w:rFonts w:eastAsia="SimSun" w:cs="Arial"/>
                <w:szCs w:val="18"/>
                <w:lang w:eastAsia="sv-SE"/>
              </w:rPr>
              <w:t>3</w:t>
            </w:r>
          </w:p>
        </w:tc>
      </w:tr>
      <w:tr w:rsidR="005F6B80" w:rsidRPr="006F20ED" w14:paraId="4A6D4E6F" w14:textId="77777777" w:rsidTr="008F401C">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F05CFC" w14:textId="77777777" w:rsidR="005F6B80" w:rsidRPr="006F20ED" w:rsidRDefault="005F6B80" w:rsidP="008F401C">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2C0831" w14:textId="77777777" w:rsidR="005F6B80" w:rsidRPr="006F20ED" w:rsidRDefault="005F6B80" w:rsidP="008F401C">
            <w:pPr>
              <w:pStyle w:val="TAC"/>
              <w:rPr>
                <w:rFonts w:eastAsia="SimSun" w:cs="Arial"/>
                <w:szCs w:val="18"/>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2EEB5" w14:textId="77777777" w:rsidR="005F6B80" w:rsidRPr="006F20ED" w:rsidRDefault="005F6B80" w:rsidP="008F401C">
            <w:pPr>
              <w:pStyle w:val="TAC"/>
              <w:rPr>
                <w:rFonts w:eastAsia="Calibri"/>
                <w:lang w:eastAsia="ja-JP"/>
              </w:rPr>
            </w:pPr>
            <w:r w:rsidRPr="006F20ED">
              <w:rPr>
                <w:rFonts w:eastAsia="Calibri"/>
                <w:lang w:eastAsia="ja-JP"/>
              </w:rPr>
              <w:t>See n41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61CC645B" w14:textId="77777777" w:rsidR="005F6B80" w:rsidRPr="006F20ED" w:rsidRDefault="005F6B80" w:rsidP="008F401C">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7932D64A" w14:textId="77777777" w:rsidR="005F6B80" w:rsidRPr="006F20ED" w:rsidRDefault="005F6B80" w:rsidP="008F401C">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3CFEB" w14:textId="77777777" w:rsidR="005F6B80" w:rsidRPr="006F20ED" w:rsidRDefault="005F6B80" w:rsidP="008F401C">
            <w:pPr>
              <w:pStyle w:val="TAC"/>
              <w:rPr>
                <w:rFonts w:eastAsia="SimSun"/>
                <w:lang w:eastAsia="zh-CN"/>
              </w:rPr>
            </w:pPr>
            <w:r w:rsidRPr="006F20ED">
              <w:rPr>
                <w:rFonts w:eastAsia="SimSun"/>
                <w:lang w:eastAsia="zh-CN"/>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C27BC" w14:textId="77777777" w:rsidR="005F6B80" w:rsidRPr="006F20ED" w:rsidRDefault="005F6B80" w:rsidP="008F401C">
            <w:pPr>
              <w:pStyle w:val="TAC"/>
              <w:rPr>
                <w:rFonts w:eastAsia="SimSun"/>
                <w:lang w:eastAsia="zh-CN"/>
              </w:rPr>
            </w:pPr>
            <w:r w:rsidRPr="006F20ED">
              <w:rPr>
                <w:rFonts w:eastAsia="SimSun"/>
                <w:lang w:eastAsia="zh-CN"/>
              </w:rPr>
              <w:t>4 and 5</w:t>
            </w:r>
          </w:p>
        </w:tc>
      </w:tr>
      <w:tr w:rsidR="005F6B80" w:rsidRPr="006F20ED" w14:paraId="645EB8ED" w14:textId="77777777" w:rsidTr="008F401C">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5E66CAD2" w14:textId="77777777" w:rsidR="005F6B80" w:rsidRPr="006F20ED" w:rsidRDefault="005F6B80" w:rsidP="008F401C">
            <w:pPr>
              <w:pStyle w:val="TAC"/>
              <w:keepNext w:val="0"/>
              <w:rPr>
                <w:rFonts w:eastAsia="Yu Gothic"/>
              </w:rPr>
            </w:pPr>
            <w:r w:rsidRPr="006F20ED">
              <w:rPr>
                <w:rFonts w:eastAsia="SimSun"/>
                <w:lang w:eastAsia="sv-SE"/>
              </w:rPr>
              <w:t>CA_n41</w:t>
            </w:r>
            <w:r w:rsidRPr="006F20ED">
              <w:rPr>
                <w:rFonts w:eastAsia="SimSun"/>
                <w:lang w:eastAsia="zh-CN"/>
              </w:rPr>
              <w:t>(3A)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87FB39B" w14:textId="77777777" w:rsidR="005F6B80" w:rsidRPr="006F20ED" w:rsidRDefault="005F6B80" w:rsidP="008F401C">
            <w:pPr>
              <w:pStyle w:val="TAC"/>
              <w:rPr>
                <w:rFonts w:eastAsia="Yu Gothic"/>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A0891" w14:textId="77777777" w:rsidR="005F6B80" w:rsidRPr="006F20ED" w:rsidRDefault="005F6B80" w:rsidP="008F401C">
            <w:pPr>
              <w:pStyle w:val="TAC"/>
              <w:rPr>
                <w:rFonts w:eastAsia="SimSun"/>
              </w:rPr>
            </w:pPr>
            <w:r w:rsidRPr="006F20ED">
              <w:rPr>
                <w:rFonts w:eastAsia="SimSun" w:cs="Arial"/>
                <w:szCs w:val="18"/>
                <w:lang w:eastAsia="sv-SE"/>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7728C" w14:textId="77777777" w:rsidR="005F6B80" w:rsidRPr="006F20ED" w:rsidRDefault="005F6B80" w:rsidP="008F401C">
            <w:pPr>
              <w:pStyle w:val="TAC"/>
              <w:rPr>
                <w:rFonts w:eastAsia="SimSun"/>
              </w:rPr>
            </w:pPr>
            <w:r w:rsidRPr="006F20ED">
              <w:rPr>
                <w:rFonts w:eastAsia="SimSun" w:cs="Arial"/>
                <w:szCs w:val="18"/>
                <w:lang w:eastAsia="sv-SE"/>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518256D3" w14:textId="77777777" w:rsidR="005F6B80" w:rsidRPr="006F20ED" w:rsidRDefault="005F6B80" w:rsidP="008F401C">
            <w:pPr>
              <w:pStyle w:val="TAC"/>
              <w:rPr>
                <w:rFonts w:eastAsia="Yu Gothic"/>
              </w:rPr>
            </w:pPr>
            <w:r w:rsidRPr="006F20ED">
              <w:rPr>
                <w:rFonts w:eastAsia="SimSun" w:cs="Arial"/>
                <w:szCs w:val="18"/>
                <w:lang w:eastAsia="sv-SE"/>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1049C122" w14:textId="77777777" w:rsidR="005F6B80" w:rsidRPr="006F20ED" w:rsidRDefault="005F6B80" w:rsidP="008F401C">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2FF14" w14:textId="77777777" w:rsidR="005F6B80" w:rsidRPr="006F20ED" w:rsidRDefault="005F6B80" w:rsidP="008F401C">
            <w:pPr>
              <w:pStyle w:val="TAC"/>
              <w:rPr>
                <w:rFonts w:eastAsia="Yu Gothic"/>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09847" w14:textId="77777777" w:rsidR="005F6B80" w:rsidRPr="006F20ED" w:rsidRDefault="005F6B80" w:rsidP="008F401C">
            <w:pPr>
              <w:pStyle w:val="TAC"/>
              <w:rPr>
                <w:rFonts w:eastAsia="Yu Gothic"/>
              </w:rPr>
            </w:pPr>
            <w:r w:rsidRPr="006F20ED">
              <w:rPr>
                <w:rFonts w:eastAsia="SimSun" w:cs="Arial"/>
                <w:szCs w:val="18"/>
                <w:lang w:eastAsia="sv-SE"/>
              </w:rPr>
              <w:t>0</w:t>
            </w:r>
          </w:p>
        </w:tc>
      </w:tr>
      <w:tr w:rsidR="005F6B80" w:rsidRPr="006F20ED" w14:paraId="7973CA4F" w14:textId="77777777" w:rsidTr="008F401C">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20E953D6" w14:textId="77777777" w:rsidR="005F6B80" w:rsidRPr="006F20ED" w:rsidRDefault="005F6B80" w:rsidP="008F401C">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241F642" w14:textId="77777777" w:rsidR="005F6B80" w:rsidRPr="006F20ED" w:rsidRDefault="005F6B80" w:rsidP="008F401C">
            <w:pPr>
              <w:pStyle w:val="TAC"/>
              <w:rPr>
                <w:rFonts w:eastAsia="SimSun"/>
                <w:lang w:eastAsia="sv-SE"/>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120B0" w14:textId="77777777" w:rsidR="005F6B80" w:rsidRPr="006F20ED" w:rsidRDefault="005F6B80" w:rsidP="008F401C">
            <w:pPr>
              <w:pStyle w:val="TAC"/>
              <w:rPr>
                <w:rFonts w:eastAsia="SimSun" w:cs="Arial"/>
                <w:szCs w:val="18"/>
                <w:lang w:eastAsia="sv-SE"/>
              </w:rPr>
            </w:pPr>
            <w:r w:rsidRPr="006F20ED">
              <w:rPr>
                <w:rFonts w:eastAsia="Calibri"/>
                <w:lang w:eastAsia="ja-JP"/>
              </w:rPr>
              <w:t>See n41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059FCA32" w14:textId="77777777" w:rsidR="005F6B80" w:rsidRPr="006F20ED" w:rsidRDefault="005F6B80" w:rsidP="008F401C">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C93DD" w14:textId="77777777" w:rsidR="005F6B80" w:rsidRPr="006F20ED" w:rsidRDefault="005F6B80" w:rsidP="008F401C">
            <w:pPr>
              <w:pStyle w:val="TAC"/>
              <w:rPr>
                <w:rFonts w:eastAsia="SimSun" w:cs="Arial"/>
                <w:szCs w:val="18"/>
                <w:lang w:eastAsia="sv-SE"/>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16BDE" w14:textId="77777777" w:rsidR="005F6B80" w:rsidRPr="006F20ED" w:rsidRDefault="005F6B80" w:rsidP="008F401C">
            <w:pPr>
              <w:pStyle w:val="TAC"/>
              <w:rPr>
                <w:rFonts w:eastAsia="SimSun" w:cs="Arial"/>
                <w:szCs w:val="18"/>
                <w:lang w:eastAsia="sv-SE"/>
              </w:rPr>
            </w:pPr>
            <w:r w:rsidRPr="006F20ED">
              <w:rPr>
                <w:rFonts w:eastAsia="SimSun" w:cs="Arial"/>
                <w:szCs w:val="18"/>
                <w:lang w:eastAsia="sv-SE"/>
              </w:rPr>
              <w:t>4 and 5</w:t>
            </w:r>
          </w:p>
        </w:tc>
      </w:tr>
      <w:tr w:rsidR="005F6B80" w:rsidRPr="006F20ED" w14:paraId="510776EE" w14:textId="77777777" w:rsidTr="008F401C">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A252E69" w14:textId="77777777" w:rsidR="005F6B80" w:rsidRPr="006F20ED" w:rsidRDefault="005F6B80" w:rsidP="008F401C">
            <w:pPr>
              <w:pStyle w:val="TAC"/>
              <w:keepNext w:val="0"/>
              <w:rPr>
                <w:rFonts w:eastAsia="SimSun"/>
              </w:rPr>
            </w:pPr>
            <w:r w:rsidRPr="006F20ED">
              <w:rPr>
                <w:rFonts w:eastAsia="SimSun"/>
                <w:lang w:eastAsia="sv-SE"/>
              </w:rPr>
              <w:t>CA_n41</w:t>
            </w:r>
            <w:r w:rsidRPr="006F20ED">
              <w:rPr>
                <w:rFonts w:eastAsia="SimSun"/>
                <w:lang w:eastAsia="zh-CN"/>
              </w:rPr>
              <w:t>(4A)</w:t>
            </w: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2F7259C6" w14:textId="77777777" w:rsidR="005F6B80" w:rsidRPr="006F20ED" w:rsidRDefault="005F6B80" w:rsidP="008F401C">
            <w:pPr>
              <w:pStyle w:val="TAC"/>
              <w:rPr>
                <w:rFonts w:eastAsia="Yu Gothic"/>
              </w:rPr>
            </w:pPr>
            <w:r w:rsidRPr="006F20ED">
              <w:t>n41</w:t>
            </w:r>
            <w:r w:rsidRPr="006F20ED">
              <w:rPr>
                <w:rFonts w:hint="eastAsia"/>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ABC6C" w14:textId="77777777" w:rsidR="005F6B80" w:rsidRPr="006F20ED" w:rsidRDefault="005F6B80" w:rsidP="008F401C">
            <w:pPr>
              <w:pStyle w:val="TAC"/>
              <w:rPr>
                <w:rFonts w:eastAsia="Calibri"/>
                <w:lang w:eastAsia="ja-JP"/>
              </w:rPr>
            </w:pPr>
            <w:r w:rsidRPr="006F20ED">
              <w:rPr>
                <w:rFonts w:eastAsia="SimSun" w:cs="Arial"/>
                <w:szCs w:val="18"/>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B5D9D" w14:textId="77777777" w:rsidR="005F6B80" w:rsidRPr="006F20ED" w:rsidRDefault="005F6B80" w:rsidP="008F401C">
            <w:pPr>
              <w:pStyle w:val="TAC"/>
              <w:rPr>
                <w:rFonts w:eastAsia="Calibri"/>
                <w:lang w:eastAsia="ja-JP"/>
              </w:rPr>
            </w:pPr>
            <w:r w:rsidRPr="006F20ED">
              <w:rPr>
                <w:rFonts w:eastAsia="SimSun" w:cs="Arial"/>
                <w:szCs w:val="18"/>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5E533CD4" w14:textId="77777777" w:rsidR="005F6B80" w:rsidRPr="006F20ED" w:rsidRDefault="005F6B80" w:rsidP="008F401C">
            <w:pPr>
              <w:pStyle w:val="TAC"/>
              <w:rPr>
                <w:rFonts w:eastAsia="Yu Gothic"/>
              </w:rPr>
            </w:pPr>
            <w:r w:rsidRPr="006F20ED">
              <w:rPr>
                <w:rFonts w:eastAsia="SimSun" w:cs="Arial"/>
                <w:szCs w:val="18"/>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3A518754" w14:textId="77777777" w:rsidR="005F6B80" w:rsidRPr="006F20ED" w:rsidRDefault="005F6B80" w:rsidP="008F401C">
            <w:pPr>
              <w:pStyle w:val="TAC"/>
              <w:rPr>
                <w:rFonts w:eastAsia="Yu Gothic"/>
              </w:rPr>
            </w:pPr>
            <w:r w:rsidRPr="006F20ED">
              <w:rPr>
                <w:rFonts w:eastAsia="SimSun" w:cs="Arial"/>
                <w:szCs w:val="18"/>
              </w:rPr>
              <w:t>10, 15, 20, 30, 40, 50, 60, 70, 80, 90, 100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17416" w14:textId="77777777" w:rsidR="005F6B80" w:rsidRPr="006F20ED" w:rsidRDefault="005F6B80" w:rsidP="008F401C">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8F5046" w14:textId="77777777" w:rsidR="005F6B80" w:rsidRPr="006F20ED" w:rsidRDefault="005F6B80" w:rsidP="008F401C">
            <w:pPr>
              <w:pStyle w:val="TAC"/>
              <w:rPr>
                <w:rFonts w:eastAsia="Yu Gothic"/>
              </w:rPr>
            </w:pPr>
            <w:r w:rsidRPr="006F20ED">
              <w:rPr>
                <w:rFonts w:eastAsia="Yu Gothic"/>
              </w:rPr>
              <w:t>0</w:t>
            </w:r>
          </w:p>
        </w:tc>
      </w:tr>
      <w:tr w:rsidR="005F6B80" w:rsidRPr="006F20ED" w14:paraId="383E0E44" w14:textId="77777777" w:rsidTr="008F401C">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6A58B6" w14:textId="77777777" w:rsidR="005F6B80" w:rsidRPr="006F20ED" w:rsidRDefault="005F6B80" w:rsidP="008F401C">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DA0632" w14:textId="77777777" w:rsidR="005F6B80" w:rsidRPr="006F20ED" w:rsidRDefault="005F6B80" w:rsidP="008F401C">
            <w:pPr>
              <w:pStyle w:val="TAC"/>
              <w:rPr>
                <w:rFonts w:eastAsia="Yu Gothic"/>
              </w:rPr>
            </w:pPr>
          </w:p>
        </w:tc>
        <w:tc>
          <w:tcPr>
            <w:tcW w:w="226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CA254" w14:textId="77777777" w:rsidR="005F6B80" w:rsidRPr="006F20ED" w:rsidRDefault="005F6B80" w:rsidP="008F401C">
            <w:pPr>
              <w:pStyle w:val="TAC"/>
              <w:rPr>
                <w:rFonts w:eastAsia="Yu Gothic"/>
              </w:rPr>
            </w:pPr>
            <w:r w:rsidRPr="006F20ED">
              <w:rPr>
                <w:rFonts w:eastAsia="Calibri"/>
                <w:lang w:eastAsia="ja-JP"/>
              </w:rPr>
              <w:t>See n41 channel bandwidths in Table 5.3.5-1 for each carrier</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C3527" w14:textId="77777777" w:rsidR="005F6B80" w:rsidRPr="006F20ED" w:rsidRDefault="005F6B80" w:rsidP="008F401C">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6FDB55" w14:textId="77777777" w:rsidR="005F6B80" w:rsidRPr="006F20ED" w:rsidRDefault="005F6B80" w:rsidP="008F401C">
            <w:pPr>
              <w:pStyle w:val="TAC"/>
              <w:rPr>
                <w:rFonts w:eastAsia="Yu Gothic"/>
              </w:rPr>
            </w:pPr>
            <w:r w:rsidRPr="006F20ED">
              <w:rPr>
                <w:rFonts w:eastAsia="Yu Gothic"/>
              </w:rPr>
              <w:t>4 and 5</w:t>
            </w:r>
          </w:p>
        </w:tc>
      </w:tr>
      <w:tr w:rsidR="005F6B80" w:rsidRPr="006F20ED" w14:paraId="1406FEB8" w14:textId="77777777" w:rsidTr="008F401C">
        <w:trPr>
          <w:jc w:val="center"/>
        </w:trPr>
        <w:tc>
          <w:tcPr>
            <w:tcW w:w="7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B61DFF" w14:textId="77777777" w:rsidR="005F6B80" w:rsidRPr="006F20ED" w:rsidRDefault="005F6B80" w:rsidP="008F401C">
            <w:pPr>
              <w:pStyle w:val="TAC"/>
              <w:keepNext w:val="0"/>
              <w:rPr>
                <w:rFonts w:eastAsia="Yu Gothic"/>
              </w:rPr>
            </w:pPr>
            <w:r w:rsidRPr="006F20ED">
              <w:rPr>
                <w:rFonts w:eastAsia="SimSun"/>
                <w:lang w:eastAsia="sv-SE"/>
              </w:rPr>
              <w:t>CA_n46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A98A91" w14:textId="77777777" w:rsidR="005F6B80" w:rsidRPr="006F20ED" w:rsidRDefault="005F6B80" w:rsidP="008F401C">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5A8BB" w14:textId="77777777" w:rsidR="005F6B80" w:rsidRPr="006F20ED" w:rsidRDefault="005F6B80" w:rsidP="008F401C">
            <w:pPr>
              <w:pStyle w:val="TAC"/>
              <w:rPr>
                <w:rFonts w:eastAsia="SimSun"/>
              </w:rPr>
            </w:pPr>
            <w:r w:rsidRPr="006F20ED">
              <w:rPr>
                <w:rFonts w:eastAsia="SimSun" w:cs="Arial"/>
                <w:szCs w:val="18"/>
                <w:lang w:eastAsia="sv-SE"/>
              </w:rPr>
              <w:t>10, 20, 40, 60, 80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6CF6C" w14:textId="77777777" w:rsidR="005F6B80" w:rsidRPr="006F20ED" w:rsidRDefault="005F6B80" w:rsidP="008F401C">
            <w:pPr>
              <w:pStyle w:val="TAC"/>
              <w:rPr>
                <w:rFonts w:eastAsia="SimSun"/>
              </w:rPr>
            </w:pPr>
            <w:r w:rsidRPr="006F20ED">
              <w:rPr>
                <w:rFonts w:eastAsia="SimSun" w:cs="Arial"/>
                <w:szCs w:val="18"/>
                <w:lang w:eastAsia="sv-SE"/>
              </w:rPr>
              <w:t>10, 20, 40, 60, 80</w:t>
            </w:r>
          </w:p>
        </w:tc>
        <w:tc>
          <w:tcPr>
            <w:tcW w:w="513" w:type="pct"/>
            <w:tcBorders>
              <w:top w:val="single" w:sz="4" w:space="0" w:color="auto"/>
              <w:left w:val="single" w:sz="4" w:space="0" w:color="auto"/>
              <w:bottom w:val="single" w:sz="4" w:space="0" w:color="auto"/>
              <w:right w:val="single" w:sz="4" w:space="0" w:color="auto"/>
            </w:tcBorders>
          </w:tcPr>
          <w:p w14:paraId="68A032A1" w14:textId="77777777" w:rsidR="005F6B80" w:rsidRPr="006F20ED" w:rsidRDefault="005F6B80" w:rsidP="008F401C">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64C346DE" w14:textId="77777777" w:rsidR="005F6B80" w:rsidRPr="006F20ED" w:rsidRDefault="005F6B80" w:rsidP="008F401C">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2A092" w14:textId="77777777" w:rsidR="005F6B80" w:rsidRPr="006F20ED" w:rsidRDefault="005F6B80" w:rsidP="008F401C">
            <w:pPr>
              <w:pStyle w:val="TAC"/>
              <w:rPr>
                <w:rFonts w:eastAsia="Yu Gothic"/>
              </w:rPr>
            </w:pPr>
            <w:r w:rsidRPr="006F20ED">
              <w:rPr>
                <w:rFonts w:eastAsia="SimSun" w:cs="Arial"/>
                <w:szCs w:val="18"/>
                <w:lang w:eastAsia="sv-SE"/>
              </w:rPr>
              <w:t>160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56C66C" w14:textId="77777777" w:rsidR="005F6B80" w:rsidRPr="006F20ED" w:rsidRDefault="005F6B80" w:rsidP="008F401C">
            <w:pPr>
              <w:pStyle w:val="TAC"/>
              <w:rPr>
                <w:rFonts w:eastAsia="Yu Gothic"/>
              </w:rPr>
            </w:pPr>
            <w:r w:rsidRPr="006F20ED">
              <w:rPr>
                <w:rFonts w:eastAsia="Yu Gothic"/>
              </w:rPr>
              <w:t>0</w:t>
            </w:r>
          </w:p>
        </w:tc>
      </w:tr>
      <w:tr w:rsidR="005F6B80" w:rsidRPr="006F20ED" w14:paraId="03F1799A" w14:textId="77777777" w:rsidTr="008F401C">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B669861" w14:textId="77777777" w:rsidR="005F6B80" w:rsidRPr="006F20ED" w:rsidRDefault="005F6B80" w:rsidP="008F401C">
            <w:pPr>
              <w:pStyle w:val="TAC"/>
              <w:rPr>
                <w:rFonts w:eastAsia="SimSun"/>
              </w:rPr>
            </w:pPr>
            <w:r w:rsidRPr="006F20ED">
              <w:rPr>
                <w:rFonts w:eastAsia="Yu Gothic"/>
              </w:rPr>
              <w:t>CA_n48(2A)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F0C2A3" w14:textId="77777777" w:rsidR="005F6B80" w:rsidRPr="006F20ED" w:rsidRDefault="005F6B80" w:rsidP="008F401C">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7DBBB" w14:textId="77777777" w:rsidR="005F6B80" w:rsidRPr="006F20ED" w:rsidRDefault="005F6B80" w:rsidP="008F401C">
            <w:pPr>
              <w:pStyle w:val="TAC"/>
              <w:rPr>
                <w:rFonts w:eastAsia="Calibri"/>
                <w:lang w:eastAsia="ja-JP"/>
              </w:rPr>
            </w:pPr>
            <w:r w:rsidRPr="006F20ED">
              <w:rPr>
                <w:rFonts w:eastAsia="SimSun"/>
              </w:rPr>
              <w:t>10</w:t>
            </w:r>
            <w:r w:rsidRPr="006F20ED">
              <w:rPr>
                <w:rFonts w:eastAsia="SimSun"/>
                <w:lang w:eastAsia="zh-CN"/>
              </w:rPr>
              <w:t>, 15, 20,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559B8" w14:textId="77777777" w:rsidR="005F6B80" w:rsidRPr="006F20ED" w:rsidRDefault="005F6B80" w:rsidP="008F401C">
            <w:pPr>
              <w:pStyle w:val="TAC"/>
              <w:rPr>
                <w:rFonts w:eastAsia="Calibri"/>
                <w:lang w:eastAsia="ja-JP"/>
              </w:rPr>
            </w:pPr>
            <w:r w:rsidRPr="006F20ED">
              <w:rPr>
                <w:rFonts w:eastAsia="SimSun"/>
              </w:rPr>
              <w:t>10</w:t>
            </w:r>
            <w:r w:rsidRPr="006F20ED">
              <w:rPr>
                <w:rFonts w:eastAsia="SimSun"/>
                <w:lang w:eastAsia="zh-CN"/>
              </w:rPr>
              <w:t>, 15, 20, 40, 50, 60, 80, 90, 100</w:t>
            </w:r>
          </w:p>
        </w:tc>
        <w:tc>
          <w:tcPr>
            <w:tcW w:w="513" w:type="pct"/>
            <w:tcBorders>
              <w:top w:val="single" w:sz="4" w:space="0" w:color="auto"/>
              <w:left w:val="single" w:sz="4" w:space="0" w:color="auto"/>
              <w:bottom w:val="single" w:sz="4" w:space="0" w:color="auto"/>
              <w:right w:val="single" w:sz="4" w:space="0" w:color="auto"/>
            </w:tcBorders>
          </w:tcPr>
          <w:p w14:paraId="0E2FB7F2" w14:textId="77777777" w:rsidR="005F6B80" w:rsidRPr="006F20ED" w:rsidRDefault="005F6B80" w:rsidP="008F401C">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57B0790F" w14:textId="77777777" w:rsidR="005F6B80" w:rsidRPr="006F20ED" w:rsidRDefault="005F6B80" w:rsidP="008F401C">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10C7E" w14:textId="77777777" w:rsidR="005F6B80" w:rsidRPr="006F20ED" w:rsidRDefault="005F6B80" w:rsidP="008F401C">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E901A9" w14:textId="77777777" w:rsidR="005F6B80" w:rsidRPr="006F20ED" w:rsidRDefault="005F6B80" w:rsidP="008F401C">
            <w:pPr>
              <w:pStyle w:val="TAC"/>
              <w:rPr>
                <w:rFonts w:eastAsia="Yu Gothic"/>
              </w:rPr>
            </w:pPr>
            <w:r w:rsidRPr="006F20ED">
              <w:rPr>
                <w:rFonts w:eastAsia="Yu Gothic"/>
              </w:rPr>
              <w:t>0</w:t>
            </w:r>
          </w:p>
        </w:tc>
      </w:tr>
      <w:tr w:rsidR="005F6B80" w:rsidRPr="006F20ED" w14:paraId="6F839744" w14:textId="77777777" w:rsidTr="008F401C">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61D2CE2D" w14:textId="77777777" w:rsidR="005F6B80" w:rsidRPr="006F20ED" w:rsidRDefault="005F6B80" w:rsidP="008F401C">
            <w:pPr>
              <w:pStyle w:val="TAC"/>
              <w:keepNext w:val="0"/>
              <w:rPr>
                <w:rFonts w:eastAsia="Yu Gothic"/>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F3C8E41" w14:textId="77777777" w:rsidR="005F6B80" w:rsidRPr="006F20ED" w:rsidRDefault="005F6B80" w:rsidP="008F401C">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A41C3" w14:textId="77777777" w:rsidR="005F6B80" w:rsidRPr="006F20ED" w:rsidRDefault="005F6B80" w:rsidP="008F401C">
            <w:pPr>
              <w:pStyle w:val="TAC"/>
              <w:rPr>
                <w:rFonts w:eastAsia="SimSun"/>
              </w:rPr>
            </w:pPr>
            <w:r w:rsidRPr="006F20ED">
              <w:rPr>
                <w:rFonts w:eastAsia="SimSun"/>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989EA" w14:textId="77777777" w:rsidR="005F6B80" w:rsidRPr="006F20ED" w:rsidRDefault="005F6B80" w:rsidP="008F401C">
            <w:pPr>
              <w:pStyle w:val="TAC"/>
              <w:rPr>
                <w:rFonts w:eastAsia="SimSun"/>
              </w:rPr>
            </w:pPr>
            <w:r w:rsidRPr="006F20ED">
              <w:rPr>
                <w:rFonts w:eastAsia="SimSun"/>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4D9CB910" w14:textId="77777777" w:rsidR="005F6B80" w:rsidRPr="006F20ED" w:rsidRDefault="005F6B80" w:rsidP="008F401C">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10748510" w14:textId="77777777" w:rsidR="005F6B80" w:rsidRPr="006F20ED" w:rsidRDefault="005F6B80" w:rsidP="008F401C">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18004" w14:textId="77777777" w:rsidR="005F6B80" w:rsidRPr="006F20ED" w:rsidRDefault="005F6B80" w:rsidP="008F401C">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39050C" w14:textId="77777777" w:rsidR="005F6B80" w:rsidRPr="006F20ED" w:rsidRDefault="005F6B80" w:rsidP="008F401C">
            <w:pPr>
              <w:pStyle w:val="TAC"/>
              <w:rPr>
                <w:rFonts w:eastAsia="Yu Gothic"/>
              </w:rPr>
            </w:pPr>
            <w:r w:rsidRPr="006F20ED">
              <w:rPr>
                <w:rFonts w:eastAsia="Yu Gothic"/>
              </w:rPr>
              <w:t>1</w:t>
            </w:r>
          </w:p>
        </w:tc>
      </w:tr>
      <w:tr w:rsidR="005F6B80" w:rsidRPr="006F20ED" w14:paraId="4B807547" w14:textId="77777777" w:rsidTr="008F401C">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4EF9DA" w14:textId="77777777" w:rsidR="005F6B80" w:rsidRPr="006F20ED" w:rsidRDefault="005F6B80" w:rsidP="008F401C">
            <w:pPr>
              <w:pStyle w:val="TAC"/>
              <w:keepNext w:val="0"/>
              <w:rPr>
                <w:rFonts w:eastAsia="Yu Gothic"/>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D3D445" w14:textId="77777777" w:rsidR="005F6B80" w:rsidRPr="006F20ED" w:rsidRDefault="005F6B80" w:rsidP="008F401C">
            <w:pPr>
              <w:pStyle w:val="TAC"/>
              <w:rPr>
                <w:rFonts w:eastAsia="Yu Gothic"/>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33E1F" w14:textId="77777777" w:rsidR="005F6B80" w:rsidRPr="006F20ED" w:rsidRDefault="005F6B80" w:rsidP="008F401C">
            <w:pPr>
              <w:pStyle w:val="TAC"/>
              <w:rPr>
                <w:rFonts w:eastAsia="SimSun"/>
              </w:rPr>
            </w:pPr>
            <w:r w:rsidRPr="006F20ED">
              <w:rPr>
                <w:rFonts w:eastAsia="Calibri"/>
                <w:lang w:eastAsia="ja-JP"/>
              </w:rPr>
              <w:t>See n48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48F30A0C" w14:textId="77777777" w:rsidR="005F6B80" w:rsidRPr="006F20ED" w:rsidRDefault="005F6B80" w:rsidP="008F401C">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2ED53F95" w14:textId="77777777" w:rsidR="005F6B80" w:rsidRPr="006F20ED" w:rsidRDefault="005F6B80" w:rsidP="008F401C">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50D12" w14:textId="77777777" w:rsidR="005F6B80" w:rsidRPr="006F20ED" w:rsidRDefault="005F6B80" w:rsidP="008F401C">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03527D" w14:textId="77777777" w:rsidR="005F6B80" w:rsidRPr="006F20ED" w:rsidRDefault="005F6B80" w:rsidP="008F401C">
            <w:pPr>
              <w:pStyle w:val="TAC"/>
              <w:rPr>
                <w:rFonts w:eastAsia="Yu Gothic"/>
              </w:rPr>
            </w:pPr>
            <w:r w:rsidRPr="006F20ED">
              <w:rPr>
                <w:rFonts w:eastAsia="Yu Gothic"/>
              </w:rPr>
              <w:t>4 and 5</w:t>
            </w:r>
          </w:p>
        </w:tc>
      </w:tr>
      <w:tr w:rsidR="005F6B80" w:rsidRPr="006F20ED" w14:paraId="3A87AAB2" w14:textId="77777777" w:rsidTr="008F401C">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A2005E7" w14:textId="77777777" w:rsidR="005F6B80" w:rsidRPr="006F20ED" w:rsidRDefault="005F6B80" w:rsidP="008F401C">
            <w:pPr>
              <w:pStyle w:val="TAC"/>
              <w:keepNext w:val="0"/>
              <w:rPr>
                <w:rFonts w:eastAsia="Yu Gothic" w:cs="Arial"/>
                <w:szCs w:val="18"/>
              </w:rPr>
            </w:pPr>
            <w:r w:rsidRPr="006F20ED">
              <w:rPr>
                <w:rFonts w:eastAsia="Yu Gothic" w:cs="Arial"/>
                <w:szCs w:val="18"/>
              </w:rPr>
              <w:t>CA_n48(3A)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98F31FA" w14:textId="77777777" w:rsidR="005F6B80" w:rsidRPr="006F20ED" w:rsidRDefault="005F6B80" w:rsidP="008F401C">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D3376" w14:textId="77777777" w:rsidR="005F6B80" w:rsidRPr="006F20ED" w:rsidRDefault="005F6B80" w:rsidP="008F401C">
            <w:pPr>
              <w:pStyle w:val="TAC"/>
              <w:rPr>
                <w:rFonts w:eastAsia="Yu Gothic" w:cs="Arial"/>
                <w:szCs w:val="18"/>
              </w:rPr>
            </w:pPr>
            <w:r w:rsidRPr="006F20ED">
              <w:rPr>
                <w:rFonts w:eastAsia="SimSun" w:cs="Arial"/>
                <w:szCs w:val="18"/>
              </w:rPr>
              <w:t>10</w:t>
            </w:r>
            <w:r w:rsidRPr="006F20ED">
              <w:rPr>
                <w:rFonts w:eastAsia="SimSun" w:cs="Arial"/>
                <w:szCs w:val="18"/>
                <w:lang w:eastAsia="zh-CN"/>
              </w:rPr>
              <w:t>, 15, 20, 40,50,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C2870" w14:textId="77777777" w:rsidR="005F6B80" w:rsidRPr="006F20ED" w:rsidRDefault="005F6B80" w:rsidP="008F401C">
            <w:pPr>
              <w:pStyle w:val="TAC"/>
              <w:rPr>
                <w:rFonts w:eastAsia="Yu Gothic" w:cs="Arial"/>
                <w:szCs w:val="18"/>
              </w:rPr>
            </w:pPr>
            <w:r w:rsidRPr="006F20ED">
              <w:rPr>
                <w:rFonts w:eastAsia="SimSun" w:cs="Arial"/>
                <w:szCs w:val="18"/>
              </w:rPr>
              <w:t>10</w:t>
            </w:r>
            <w:r w:rsidRPr="006F20ED">
              <w:rPr>
                <w:rFonts w:eastAsia="SimSun" w:cs="Arial"/>
                <w:szCs w:val="18"/>
                <w:lang w:eastAsia="zh-CN"/>
              </w:rPr>
              <w:t>, 15, 20, 40,50, 60, 80, 90, 100</w:t>
            </w:r>
          </w:p>
        </w:tc>
        <w:tc>
          <w:tcPr>
            <w:tcW w:w="513" w:type="pct"/>
            <w:tcBorders>
              <w:top w:val="single" w:sz="4" w:space="0" w:color="auto"/>
              <w:left w:val="single" w:sz="4" w:space="0" w:color="auto"/>
              <w:bottom w:val="single" w:sz="4" w:space="0" w:color="auto"/>
              <w:right w:val="single" w:sz="4" w:space="0" w:color="auto"/>
            </w:tcBorders>
          </w:tcPr>
          <w:p w14:paraId="2C17F9C0" w14:textId="77777777" w:rsidR="005F6B80" w:rsidRPr="006F20ED" w:rsidRDefault="005F6B80" w:rsidP="008F401C">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 15, 20, 40,50, 60, 80, 90, 100</w:t>
            </w:r>
          </w:p>
        </w:tc>
        <w:tc>
          <w:tcPr>
            <w:tcW w:w="513" w:type="pct"/>
            <w:tcBorders>
              <w:top w:val="single" w:sz="4" w:space="0" w:color="auto"/>
              <w:left w:val="single" w:sz="4" w:space="0" w:color="auto"/>
              <w:bottom w:val="single" w:sz="4" w:space="0" w:color="auto"/>
              <w:right w:val="single" w:sz="4" w:space="0" w:color="auto"/>
            </w:tcBorders>
          </w:tcPr>
          <w:p w14:paraId="2ED502E8" w14:textId="77777777" w:rsidR="005F6B80" w:rsidRPr="006F20ED" w:rsidRDefault="005F6B80" w:rsidP="008F401C">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D550C" w14:textId="77777777" w:rsidR="005F6B80" w:rsidRPr="006F20ED" w:rsidRDefault="005F6B80" w:rsidP="008F401C">
            <w:pPr>
              <w:pStyle w:val="TAC"/>
              <w:rPr>
                <w:rFonts w:eastAsia="DengXia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4943D" w14:textId="77777777" w:rsidR="005F6B80" w:rsidRPr="006F20ED" w:rsidRDefault="005F6B80" w:rsidP="008F401C">
            <w:pPr>
              <w:pStyle w:val="TAC"/>
              <w:rPr>
                <w:rFonts w:eastAsia="Yu Gothic" w:cs="Arial"/>
                <w:szCs w:val="18"/>
              </w:rPr>
            </w:pPr>
            <w:r w:rsidRPr="006F20ED">
              <w:rPr>
                <w:rFonts w:eastAsia="SimSun"/>
                <w:szCs w:val="18"/>
                <w:lang w:eastAsia="zh-CN"/>
              </w:rPr>
              <w:t>0</w:t>
            </w:r>
          </w:p>
        </w:tc>
      </w:tr>
      <w:tr w:rsidR="005F6B80" w:rsidRPr="006F20ED" w14:paraId="7CD5BA77" w14:textId="77777777" w:rsidTr="008F401C">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1AC53E5" w14:textId="77777777" w:rsidR="005F6B80" w:rsidRPr="006F20ED" w:rsidRDefault="005F6B80" w:rsidP="008F401C">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4B1B3AE1" w14:textId="77777777" w:rsidR="005F6B80" w:rsidRPr="006F20ED" w:rsidRDefault="005F6B80" w:rsidP="008F401C">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E968A" w14:textId="77777777" w:rsidR="005F6B80" w:rsidRPr="006F20ED" w:rsidRDefault="005F6B80" w:rsidP="008F401C">
            <w:pPr>
              <w:pStyle w:val="TAC"/>
              <w:rPr>
                <w:rFonts w:eastAsia="SimSun" w:cs="Arial"/>
                <w:szCs w:val="18"/>
              </w:rPr>
            </w:pPr>
            <w:r w:rsidRPr="006F20ED">
              <w:rPr>
                <w:rFonts w:eastAsia="SimSun"/>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223F2" w14:textId="77777777" w:rsidR="005F6B80" w:rsidRPr="006F20ED" w:rsidRDefault="005F6B80" w:rsidP="008F401C">
            <w:pPr>
              <w:pStyle w:val="TAC"/>
              <w:rPr>
                <w:rFonts w:eastAsia="SimSun" w:cs="Arial"/>
                <w:szCs w:val="18"/>
              </w:rPr>
            </w:pPr>
            <w:r w:rsidRPr="006F20ED">
              <w:rPr>
                <w:rFonts w:eastAsia="SimSun"/>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2AB9BF7A" w14:textId="77777777" w:rsidR="005F6B80" w:rsidRPr="006F20ED" w:rsidRDefault="005F6B80" w:rsidP="008F401C">
            <w:pPr>
              <w:pStyle w:val="TAC"/>
              <w:rPr>
                <w:rFonts w:eastAsia="SimSun" w:cs="Arial"/>
                <w:szCs w:val="18"/>
              </w:rPr>
            </w:pPr>
            <w:r w:rsidRPr="006F20ED">
              <w:rPr>
                <w:rFonts w:eastAsia="SimSun"/>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32F36684" w14:textId="77777777" w:rsidR="005F6B80" w:rsidRPr="006F20ED" w:rsidRDefault="005F6B80" w:rsidP="008F401C">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09C76" w14:textId="77777777" w:rsidR="005F6B80" w:rsidRPr="006F20ED" w:rsidRDefault="005F6B80" w:rsidP="008F401C">
            <w:pPr>
              <w:pStyle w:val="TAC"/>
              <w:rPr>
                <w:rFonts w:eastAsia="SimSu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F31C9" w14:textId="77777777" w:rsidR="005F6B80" w:rsidRPr="006F20ED" w:rsidRDefault="005F6B80" w:rsidP="008F401C">
            <w:pPr>
              <w:pStyle w:val="TAC"/>
              <w:rPr>
                <w:rFonts w:eastAsia="SimSun"/>
                <w:szCs w:val="18"/>
                <w:lang w:eastAsia="zh-CN"/>
              </w:rPr>
            </w:pPr>
            <w:r w:rsidRPr="006F20ED">
              <w:rPr>
                <w:rFonts w:eastAsia="SimSun"/>
                <w:szCs w:val="18"/>
                <w:lang w:eastAsia="zh-CN"/>
              </w:rPr>
              <w:t>1</w:t>
            </w:r>
          </w:p>
        </w:tc>
      </w:tr>
      <w:tr w:rsidR="005F6B80" w:rsidRPr="006F20ED" w14:paraId="3D0C82AF" w14:textId="77777777" w:rsidTr="008F401C">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E5F6E41" w14:textId="77777777" w:rsidR="005F6B80" w:rsidRPr="006F20ED" w:rsidRDefault="005F6B80" w:rsidP="008F401C">
            <w:pPr>
              <w:pStyle w:val="TAC"/>
              <w:keepNext w:val="0"/>
              <w:rPr>
                <w:rFonts w:eastAsia="Yu Gothic" w:cs="Arial"/>
                <w:szCs w:val="18"/>
              </w:rPr>
            </w:pPr>
            <w:r w:rsidRPr="006F20ED">
              <w:rPr>
                <w:rFonts w:eastAsia="Yu Gothic" w:cs="Arial"/>
                <w:szCs w:val="18"/>
              </w:rPr>
              <w:t>CA_n48(4A)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E157361" w14:textId="77777777" w:rsidR="005F6B80" w:rsidRPr="006F20ED" w:rsidRDefault="005F6B80" w:rsidP="008F401C">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819D2" w14:textId="77777777" w:rsidR="005F6B80" w:rsidRPr="006F20ED" w:rsidRDefault="005F6B80" w:rsidP="008F401C">
            <w:pPr>
              <w:pStyle w:val="TAC"/>
              <w:rPr>
                <w:rFonts w:eastAsia="Yu Gothic" w:cs="Arial"/>
                <w:szCs w:val="18"/>
              </w:rPr>
            </w:pPr>
            <w:r w:rsidRPr="006F20ED">
              <w:rPr>
                <w:rFonts w:eastAsia="SimSun" w:cs="Arial"/>
                <w:szCs w:val="18"/>
              </w:rPr>
              <w:t>10</w:t>
            </w:r>
            <w:r w:rsidRPr="006F20ED">
              <w:rPr>
                <w:rFonts w:eastAsia="SimSun" w:cs="Arial"/>
                <w:szCs w:val="18"/>
                <w:lang w:eastAsia="zh-CN"/>
              </w:rPr>
              <w:t>, 15, 20,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34F00" w14:textId="77777777" w:rsidR="005F6B80" w:rsidRPr="006F20ED" w:rsidRDefault="005F6B80" w:rsidP="008F401C">
            <w:pPr>
              <w:pStyle w:val="TAC"/>
              <w:rPr>
                <w:rFonts w:eastAsia="Yu Gothic" w:cs="Arial"/>
                <w:szCs w:val="18"/>
              </w:rPr>
            </w:pPr>
            <w:r w:rsidRPr="006F20ED">
              <w:rPr>
                <w:rFonts w:eastAsia="SimSun" w:cs="Arial"/>
                <w:szCs w:val="18"/>
              </w:rPr>
              <w:t>10</w:t>
            </w:r>
            <w:r w:rsidRPr="006F20ED">
              <w:rPr>
                <w:rFonts w:eastAsia="SimSun" w:cs="Arial"/>
                <w:szCs w:val="18"/>
                <w:lang w:eastAsia="zh-CN"/>
              </w:rPr>
              <w:t>, 15, 20, 40, 50, 60, 80, 90, 100</w:t>
            </w:r>
          </w:p>
        </w:tc>
        <w:tc>
          <w:tcPr>
            <w:tcW w:w="513" w:type="pct"/>
            <w:tcBorders>
              <w:top w:val="single" w:sz="4" w:space="0" w:color="auto"/>
              <w:left w:val="single" w:sz="4" w:space="0" w:color="auto"/>
              <w:bottom w:val="single" w:sz="4" w:space="0" w:color="auto"/>
              <w:right w:val="single" w:sz="4" w:space="0" w:color="auto"/>
            </w:tcBorders>
          </w:tcPr>
          <w:p w14:paraId="4DFA984D" w14:textId="77777777" w:rsidR="005F6B80" w:rsidRPr="006F20ED" w:rsidRDefault="005F6B80" w:rsidP="008F401C">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 15, 20, 40, 50, 60, 80, 90, 100</w:t>
            </w:r>
          </w:p>
        </w:tc>
        <w:tc>
          <w:tcPr>
            <w:tcW w:w="513" w:type="pct"/>
            <w:tcBorders>
              <w:top w:val="single" w:sz="4" w:space="0" w:color="auto"/>
              <w:left w:val="single" w:sz="4" w:space="0" w:color="auto"/>
              <w:bottom w:val="single" w:sz="4" w:space="0" w:color="auto"/>
              <w:right w:val="single" w:sz="4" w:space="0" w:color="auto"/>
            </w:tcBorders>
          </w:tcPr>
          <w:p w14:paraId="21B1B1FE" w14:textId="77777777" w:rsidR="005F6B80" w:rsidRPr="006F20ED" w:rsidRDefault="005F6B80" w:rsidP="008F401C">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 15, 20, 40, 50, 60, 80, 90, 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625F4" w14:textId="77777777" w:rsidR="005F6B80" w:rsidRPr="006F20ED" w:rsidRDefault="005F6B80" w:rsidP="008F401C">
            <w:pPr>
              <w:pStyle w:val="TAC"/>
              <w:rPr>
                <w:rFonts w:eastAsia="DengXia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AE2D3" w14:textId="77777777" w:rsidR="005F6B80" w:rsidRPr="006F20ED" w:rsidRDefault="005F6B80" w:rsidP="008F401C">
            <w:pPr>
              <w:pStyle w:val="TAC"/>
              <w:rPr>
                <w:rFonts w:eastAsia="Yu Gothic" w:cs="Arial"/>
                <w:szCs w:val="18"/>
              </w:rPr>
            </w:pPr>
            <w:r w:rsidRPr="006F20ED">
              <w:rPr>
                <w:rFonts w:eastAsia="SimSun"/>
                <w:szCs w:val="18"/>
                <w:lang w:eastAsia="zh-CN"/>
              </w:rPr>
              <w:t>0</w:t>
            </w:r>
          </w:p>
        </w:tc>
      </w:tr>
      <w:tr w:rsidR="005F6B80" w:rsidRPr="006F20ED" w14:paraId="681B3301" w14:textId="77777777" w:rsidTr="008F401C">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23FE38BC" w14:textId="77777777" w:rsidR="005F6B80" w:rsidRPr="006F20ED" w:rsidRDefault="005F6B80" w:rsidP="008F401C">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6AD350DF" w14:textId="77777777" w:rsidR="005F6B80" w:rsidRPr="006F20ED" w:rsidRDefault="005F6B80" w:rsidP="008F401C">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26D47" w14:textId="77777777" w:rsidR="005F6B80" w:rsidRPr="006F20ED" w:rsidRDefault="005F6B80" w:rsidP="008F401C">
            <w:pPr>
              <w:pStyle w:val="TAC"/>
              <w:rPr>
                <w:rFonts w:eastAsia="SimSun" w:cs="Arial"/>
                <w:szCs w:val="18"/>
              </w:rPr>
            </w:pPr>
            <w:r w:rsidRPr="006F20ED">
              <w:rPr>
                <w:rFonts w:eastAsia="SimSun"/>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716C8" w14:textId="77777777" w:rsidR="005F6B80" w:rsidRPr="006F20ED" w:rsidRDefault="005F6B80" w:rsidP="008F401C">
            <w:pPr>
              <w:pStyle w:val="TAC"/>
              <w:rPr>
                <w:rFonts w:eastAsia="SimSun" w:cs="Arial"/>
                <w:szCs w:val="18"/>
              </w:rPr>
            </w:pPr>
            <w:r w:rsidRPr="006F20ED">
              <w:rPr>
                <w:rFonts w:eastAsia="SimSun"/>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00F1D645" w14:textId="77777777" w:rsidR="005F6B80" w:rsidRPr="006F20ED" w:rsidRDefault="005F6B80" w:rsidP="008F401C">
            <w:pPr>
              <w:pStyle w:val="TAC"/>
              <w:rPr>
                <w:rFonts w:eastAsia="SimSun" w:cs="Arial"/>
                <w:szCs w:val="18"/>
              </w:rPr>
            </w:pPr>
            <w:r w:rsidRPr="006F20ED">
              <w:rPr>
                <w:rFonts w:eastAsia="SimSun"/>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58B5BFD9" w14:textId="77777777" w:rsidR="005F6B80" w:rsidRPr="006F20ED" w:rsidRDefault="005F6B80" w:rsidP="008F401C">
            <w:pPr>
              <w:pStyle w:val="TAC"/>
              <w:rPr>
                <w:rFonts w:eastAsia="SimSun" w:cs="Arial"/>
                <w:szCs w:val="18"/>
              </w:rPr>
            </w:pPr>
            <w:r w:rsidRPr="006F20ED">
              <w:rPr>
                <w:rFonts w:eastAsia="SimSun"/>
              </w:rPr>
              <w:t>10, 15, 20, 30, 40, 50, 60, 70, 80, 90, 100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DDD2C" w14:textId="77777777" w:rsidR="005F6B80" w:rsidRPr="006F20ED" w:rsidRDefault="005F6B80" w:rsidP="008F401C">
            <w:pPr>
              <w:pStyle w:val="TAC"/>
              <w:rPr>
                <w:rFonts w:eastAsia="SimSu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AB129" w14:textId="77777777" w:rsidR="005F6B80" w:rsidRPr="006F20ED" w:rsidRDefault="005F6B80" w:rsidP="008F401C">
            <w:pPr>
              <w:pStyle w:val="TAC"/>
              <w:rPr>
                <w:rFonts w:eastAsia="SimSun"/>
                <w:szCs w:val="18"/>
                <w:lang w:eastAsia="zh-CN"/>
              </w:rPr>
            </w:pPr>
            <w:r w:rsidRPr="006F20ED">
              <w:rPr>
                <w:rFonts w:eastAsia="SimSun"/>
                <w:szCs w:val="18"/>
                <w:lang w:eastAsia="zh-CN"/>
              </w:rPr>
              <w:t>1</w:t>
            </w:r>
          </w:p>
        </w:tc>
      </w:tr>
      <w:tr w:rsidR="005F6B80" w:rsidRPr="006F20ED" w14:paraId="643D1ABD" w14:textId="77777777" w:rsidTr="008F401C">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680A7A5" w14:textId="77777777" w:rsidR="005F6B80" w:rsidRPr="006F20ED" w:rsidRDefault="005F6B80" w:rsidP="008F401C">
            <w:pPr>
              <w:pStyle w:val="TAC"/>
              <w:keepNext w:val="0"/>
              <w:rPr>
                <w:rFonts w:eastAsia="SimSun"/>
              </w:rPr>
            </w:pPr>
            <w:r w:rsidRPr="006F20ED">
              <w:rPr>
                <w:rFonts w:eastAsia="Yu Gothic" w:cs="Arial"/>
                <w:szCs w:val="18"/>
              </w:rPr>
              <w:t>CA_n66(2A)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0AC4F91" w14:textId="77777777" w:rsidR="005F6B80" w:rsidRPr="006F20ED" w:rsidRDefault="005F6B80" w:rsidP="008F401C">
            <w:pPr>
              <w:pStyle w:val="TAC"/>
              <w:rPr>
                <w:rFonts w:eastAsia="Yu Gothic" w:cs="Arial"/>
                <w:szCs w:val="18"/>
              </w:rPr>
            </w:pPr>
            <w:r w:rsidRPr="006F20ED">
              <w:rPr>
                <w:rFonts w:eastAsia="Yu Gothic" w:cs="Arial"/>
                <w:szCs w:val="18"/>
              </w:rPr>
              <w:t>n66</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5336F" w14:textId="77777777" w:rsidR="005F6B80" w:rsidRPr="006F20ED" w:rsidRDefault="005F6B80" w:rsidP="008F401C">
            <w:pPr>
              <w:pStyle w:val="TAC"/>
              <w:rPr>
                <w:rFonts w:eastAsia="SimSun"/>
                <w:lang w:eastAsia="zh-CN"/>
              </w:rPr>
            </w:pPr>
            <w:r w:rsidRPr="006F20ED">
              <w:rPr>
                <w:rFonts w:eastAsia="Yu Gothic" w:cs="Arial"/>
                <w:szCs w:val="18"/>
              </w:rPr>
              <w:t>5</w:t>
            </w:r>
            <w:r w:rsidRPr="006F20ED">
              <w:rPr>
                <w:rFonts w:eastAsia="Yu Gothic"/>
              </w:rPr>
              <w:t>,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3074A" w14:textId="77777777" w:rsidR="005F6B80" w:rsidRPr="006F20ED" w:rsidRDefault="005F6B80" w:rsidP="008F401C">
            <w:pPr>
              <w:pStyle w:val="TAC"/>
              <w:rPr>
                <w:rFonts w:eastAsia="SimSun"/>
                <w:lang w:eastAsia="zh-CN"/>
              </w:rPr>
            </w:pPr>
            <w:r w:rsidRPr="006F20ED">
              <w:rPr>
                <w:rFonts w:eastAsia="Yu Gothic" w:cs="Arial"/>
                <w:szCs w:val="18"/>
              </w:rPr>
              <w:t>5</w:t>
            </w:r>
            <w:r w:rsidRPr="006F20ED">
              <w:rPr>
                <w:rFonts w:eastAsia="Yu Gothic"/>
              </w:rPr>
              <w:t xml:space="preserve">, 10, 15, </w:t>
            </w:r>
            <w:r w:rsidRPr="006F20ED">
              <w:rPr>
                <w:rFonts w:eastAsia="Yu Gothic" w:cs="Arial"/>
                <w:szCs w:val="18"/>
              </w:rPr>
              <w:t>20, 40</w:t>
            </w:r>
          </w:p>
        </w:tc>
        <w:tc>
          <w:tcPr>
            <w:tcW w:w="513" w:type="pct"/>
            <w:tcBorders>
              <w:top w:val="single" w:sz="4" w:space="0" w:color="auto"/>
              <w:left w:val="single" w:sz="4" w:space="0" w:color="auto"/>
              <w:bottom w:val="single" w:sz="4" w:space="0" w:color="auto"/>
              <w:right w:val="single" w:sz="4" w:space="0" w:color="auto"/>
            </w:tcBorders>
          </w:tcPr>
          <w:p w14:paraId="1A7B4CD2" w14:textId="77777777" w:rsidR="005F6B80" w:rsidRPr="006F20ED" w:rsidRDefault="005F6B80" w:rsidP="008F401C">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73ECAD7" w14:textId="77777777" w:rsidR="005F6B80" w:rsidRPr="006F20ED" w:rsidRDefault="005F6B80" w:rsidP="008F401C">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85693" w14:textId="77777777" w:rsidR="005F6B80" w:rsidRPr="006F20ED" w:rsidRDefault="005F6B80" w:rsidP="008F401C">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E0F48" w14:textId="77777777" w:rsidR="005F6B80" w:rsidRPr="006F20ED" w:rsidRDefault="005F6B80" w:rsidP="008F401C">
            <w:pPr>
              <w:pStyle w:val="TAC"/>
              <w:rPr>
                <w:rFonts w:eastAsia="Yu Gothic" w:cs="Arial"/>
                <w:szCs w:val="18"/>
              </w:rPr>
            </w:pPr>
            <w:r w:rsidRPr="006F20ED">
              <w:rPr>
                <w:rFonts w:eastAsia="Yu Gothic" w:cs="Arial"/>
                <w:szCs w:val="18"/>
              </w:rPr>
              <w:t>0</w:t>
            </w:r>
          </w:p>
        </w:tc>
      </w:tr>
      <w:tr w:rsidR="005F6B80" w:rsidRPr="006F20ED" w14:paraId="69BCE708" w14:textId="77777777" w:rsidTr="008F401C">
        <w:trPr>
          <w:jc w:val="center"/>
        </w:trPr>
        <w:tc>
          <w:tcPr>
            <w:tcW w:w="710" w:type="pct"/>
            <w:tcBorders>
              <w:left w:val="single" w:sz="4" w:space="0" w:color="auto"/>
              <w:right w:val="single" w:sz="4" w:space="0" w:color="auto"/>
            </w:tcBorders>
            <w:tcMar>
              <w:top w:w="0" w:type="dxa"/>
              <w:left w:w="108" w:type="dxa"/>
              <w:bottom w:w="0" w:type="dxa"/>
              <w:right w:w="108" w:type="dxa"/>
            </w:tcMar>
          </w:tcPr>
          <w:p w14:paraId="1737BFD8" w14:textId="77777777" w:rsidR="005F6B80" w:rsidRPr="006F20ED" w:rsidRDefault="005F6B80" w:rsidP="008F401C">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50C78C9F" w14:textId="77777777" w:rsidR="005F6B80" w:rsidRPr="006F20ED" w:rsidRDefault="005F6B80" w:rsidP="008F401C">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A90B9" w14:textId="77777777" w:rsidR="005F6B80" w:rsidRPr="006F20ED" w:rsidRDefault="005F6B80" w:rsidP="008F401C">
            <w:pPr>
              <w:pStyle w:val="TAC"/>
              <w:rPr>
                <w:rFonts w:eastAsia="SimSun"/>
              </w:rPr>
            </w:pPr>
            <w:r w:rsidRPr="006F20ED">
              <w:rPr>
                <w:rFonts w:eastAsia="SimSun"/>
              </w:rPr>
              <w:t>5, 10, 15, 20, 25, 30, 40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EBE55" w14:textId="77777777" w:rsidR="005F6B80" w:rsidRPr="006F20ED" w:rsidRDefault="005F6B80" w:rsidP="008F401C">
            <w:pPr>
              <w:pStyle w:val="TAC"/>
              <w:rPr>
                <w:rFonts w:eastAsia="SimSun"/>
              </w:rPr>
            </w:pPr>
            <w:r w:rsidRPr="006F20ED">
              <w:rPr>
                <w:rFonts w:eastAsia="SimSun"/>
              </w:rPr>
              <w:t>5, 10, 15, 20, 25, 30, 40</w:t>
            </w:r>
          </w:p>
        </w:tc>
        <w:tc>
          <w:tcPr>
            <w:tcW w:w="513" w:type="pct"/>
            <w:tcBorders>
              <w:top w:val="single" w:sz="4" w:space="0" w:color="auto"/>
              <w:left w:val="single" w:sz="4" w:space="0" w:color="auto"/>
              <w:bottom w:val="single" w:sz="4" w:space="0" w:color="auto"/>
              <w:right w:val="single" w:sz="4" w:space="0" w:color="auto"/>
            </w:tcBorders>
          </w:tcPr>
          <w:p w14:paraId="0B189468" w14:textId="77777777" w:rsidR="005F6B80" w:rsidRPr="006F20ED" w:rsidRDefault="005F6B80" w:rsidP="008F401C">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901FEDF" w14:textId="77777777" w:rsidR="005F6B80" w:rsidRPr="006F20ED" w:rsidRDefault="005F6B80" w:rsidP="008F401C">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B877A" w14:textId="77777777" w:rsidR="005F6B80" w:rsidRPr="006F20ED" w:rsidRDefault="005F6B80" w:rsidP="008F401C">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944B0" w14:textId="77777777" w:rsidR="005F6B80" w:rsidRPr="006F20ED" w:rsidRDefault="005F6B80" w:rsidP="008F401C">
            <w:pPr>
              <w:pStyle w:val="TAC"/>
              <w:rPr>
                <w:rFonts w:eastAsia="SimSun"/>
              </w:rPr>
            </w:pPr>
            <w:r w:rsidRPr="006F20ED">
              <w:rPr>
                <w:rFonts w:eastAsia="SimSun" w:hint="eastAsia"/>
                <w:lang w:eastAsia="zh-CN"/>
              </w:rPr>
              <w:t>1</w:t>
            </w:r>
          </w:p>
        </w:tc>
      </w:tr>
      <w:tr w:rsidR="005F6B80" w:rsidRPr="006F20ED" w14:paraId="3D13B40F" w14:textId="77777777" w:rsidTr="008F401C">
        <w:trPr>
          <w:jc w:val="center"/>
        </w:trPr>
        <w:tc>
          <w:tcPr>
            <w:tcW w:w="710" w:type="pct"/>
            <w:tcBorders>
              <w:left w:val="single" w:sz="4" w:space="0" w:color="auto"/>
              <w:right w:val="single" w:sz="4" w:space="0" w:color="auto"/>
            </w:tcBorders>
            <w:tcMar>
              <w:top w:w="0" w:type="dxa"/>
              <w:left w:w="108" w:type="dxa"/>
              <w:bottom w:w="0" w:type="dxa"/>
              <w:right w:w="108" w:type="dxa"/>
            </w:tcMar>
          </w:tcPr>
          <w:p w14:paraId="0EF8089C" w14:textId="77777777" w:rsidR="005F6B80" w:rsidRPr="006F20ED" w:rsidRDefault="005F6B80" w:rsidP="008F401C">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5C6EEEF5" w14:textId="77777777" w:rsidR="005F6B80" w:rsidRPr="006F20ED" w:rsidRDefault="005F6B80" w:rsidP="008F401C">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2263D" w14:textId="77777777" w:rsidR="005F6B80" w:rsidRPr="006F20ED" w:rsidRDefault="005F6B80" w:rsidP="008F401C">
            <w:pPr>
              <w:pStyle w:val="TAC"/>
              <w:rPr>
                <w:rFonts w:eastAsia="SimSun"/>
              </w:rPr>
            </w:pPr>
            <w:r w:rsidRPr="006F20ED">
              <w:rPr>
                <w:rFonts w:eastAsia="SimSun"/>
              </w:rPr>
              <w:t>5, 10, 15, 20, 40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1C7F3" w14:textId="77777777" w:rsidR="005F6B80" w:rsidRPr="006F20ED" w:rsidRDefault="005F6B80" w:rsidP="008F401C">
            <w:pPr>
              <w:pStyle w:val="TAC"/>
              <w:rPr>
                <w:rFonts w:eastAsia="SimSun"/>
              </w:rPr>
            </w:pPr>
            <w:r w:rsidRPr="006F20ED">
              <w:rPr>
                <w:rFonts w:eastAsia="SimSun"/>
              </w:rPr>
              <w:t>5, 10, 15, 20, 40</w:t>
            </w:r>
          </w:p>
        </w:tc>
        <w:tc>
          <w:tcPr>
            <w:tcW w:w="513" w:type="pct"/>
            <w:tcBorders>
              <w:top w:val="single" w:sz="4" w:space="0" w:color="auto"/>
              <w:left w:val="single" w:sz="4" w:space="0" w:color="auto"/>
              <w:bottom w:val="single" w:sz="4" w:space="0" w:color="auto"/>
              <w:right w:val="single" w:sz="4" w:space="0" w:color="auto"/>
            </w:tcBorders>
          </w:tcPr>
          <w:p w14:paraId="3030B4A8" w14:textId="77777777" w:rsidR="005F6B80" w:rsidRPr="006F20ED" w:rsidRDefault="005F6B80" w:rsidP="008F401C">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78F62C7" w14:textId="77777777" w:rsidR="005F6B80" w:rsidRPr="006F20ED" w:rsidRDefault="005F6B80" w:rsidP="008F401C">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D4CA7" w14:textId="77777777" w:rsidR="005F6B80" w:rsidRPr="006F20ED" w:rsidRDefault="005F6B80" w:rsidP="008F401C">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26CC7" w14:textId="77777777" w:rsidR="005F6B80" w:rsidRPr="006F20ED" w:rsidRDefault="005F6B80" w:rsidP="008F401C">
            <w:pPr>
              <w:pStyle w:val="TAC"/>
              <w:rPr>
                <w:rFonts w:eastAsia="SimSun"/>
                <w:lang w:eastAsia="zh-CN"/>
              </w:rPr>
            </w:pPr>
            <w:r w:rsidRPr="006F20ED">
              <w:rPr>
                <w:rFonts w:eastAsia="SimSun"/>
                <w:lang w:eastAsia="zh-CN"/>
              </w:rPr>
              <w:t>2</w:t>
            </w:r>
          </w:p>
        </w:tc>
      </w:tr>
      <w:tr w:rsidR="005F6B80" w:rsidRPr="006F20ED" w14:paraId="57AB6BAF" w14:textId="77777777" w:rsidTr="008F401C">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7EF6BE8" w14:textId="77777777" w:rsidR="005F6B80" w:rsidRPr="006F20ED" w:rsidRDefault="005F6B80" w:rsidP="008F401C">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770B6F8E" w14:textId="77777777" w:rsidR="005F6B80" w:rsidRPr="006F20ED" w:rsidRDefault="005F6B80" w:rsidP="008F401C">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39758" w14:textId="77777777" w:rsidR="005F6B80" w:rsidRPr="006F20ED" w:rsidRDefault="005F6B80" w:rsidP="008F401C">
            <w:pPr>
              <w:pStyle w:val="TAC"/>
              <w:rPr>
                <w:rFonts w:eastAsia="SimSun"/>
              </w:rPr>
            </w:pPr>
            <w:r w:rsidRPr="006F20ED">
              <w:rPr>
                <w:rFonts w:eastAsia="Calibri"/>
                <w:lang w:eastAsia="ja-JP"/>
              </w:rPr>
              <w:t>See n66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4691CF14" w14:textId="77777777" w:rsidR="005F6B80" w:rsidRPr="006F20ED" w:rsidRDefault="005F6B80" w:rsidP="008F401C">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2C21060" w14:textId="77777777" w:rsidR="005F6B80" w:rsidRPr="006F20ED" w:rsidRDefault="005F6B80" w:rsidP="008F401C">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B121C" w14:textId="77777777" w:rsidR="005F6B80" w:rsidRPr="006F20ED" w:rsidRDefault="005F6B80" w:rsidP="008F401C">
            <w:pPr>
              <w:pStyle w:val="TAC"/>
              <w:rPr>
                <w:rFonts w:eastAsia="DengXian"/>
                <w:lang w:eastAsia="zh-CN"/>
              </w:rPr>
            </w:pPr>
            <w:r w:rsidRPr="006F20ED">
              <w:rPr>
                <w:rFonts w:eastAsia="DengXian"/>
                <w:lang w:eastAsia="zh-CN"/>
              </w:rPr>
              <w:t>85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90D7" w14:textId="77777777" w:rsidR="005F6B80" w:rsidRPr="006F20ED" w:rsidRDefault="005F6B80" w:rsidP="008F401C">
            <w:pPr>
              <w:pStyle w:val="TAC"/>
              <w:rPr>
                <w:rFonts w:eastAsia="SimSun"/>
                <w:lang w:eastAsia="zh-CN"/>
              </w:rPr>
            </w:pPr>
            <w:r w:rsidRPr="006F20ED">
              <w:rPr>
                <w:rFonts w:eastAsia="SimSun"/>
                <w:lang w:eastAsia="zh-CN"/>
              </w:rPr>
              <w:t>4 and 5</w:t>
            </w:r>
          </w:p>
        </w:tc>
      </w:tr>
      <w:tr w:rsidR="005F6B80" w:rsidRPr="006F20ED" w14:paraId="0D565D88" w14:textId="77777777" w:rsidTr="008F401C">
        <w:trPr>
          <w:jc w:val="center"/>
        </w:trPr>
        <w:tc>
          <w:tcPr>
            <w:tcW w:w="710" w:type="pct"/>
            <w:tcBorders>
              <w:left w:val="single" w:sz="4" w:space="0" w:color="auto"/>
              <w:right w:val="single" w:sz="4" w:space="0" w:color="auto"/>
            </w:tcBorders>
            <w:tcMar>
              <w:top w:w="0" w:type="dxa"/>
              <w:left w:w="108" w:type="dxa"/>
              <w:bottom w:w="0" w:type="dxa"/>
              <w:right w:w="108" w:type="dxa"/>
            </w:tcMar>
          </w:tcPr>
          <w:p w14:paraId="664F01C6" w14:textId="77777777" w:rsidR="005F6B80" w:rsidRPr="006F20ED" w:rsidRDefault="005F6B80" w:rsidP="008F401C">
            <w:pPr>
              <w:pStyle w:val="TAC"/>
              <w:keepNext w:val="0"/>
              <w:rPr>
                <w:rFonts w:eastAsia="Yu Gothic" w:cs="Arial"/>
                <w:szCs w:val="18"/>
              </w:rPr>
            </w:pPr>
            <w:r w:rsidRPr="006F20ED">
              <w:rPr>
                <w:rFonts w:eastAsia="Yu Gothic" w:cs="Arial"/>
                <w:szCs w:val="18"/>
              </w:rPr>
              <w:t>CA_n66(3A)</w:t>
            </w:r>
          </w:p>
        </w:tc>
        <w:tc>
          <w:tcPr>
            <w:tcW w:w="759" w:type="pct"/>
            <w:tcBorders>
              <w:left w:val="single" w:sz="4" w:space="0" w:color="auto"/>
              <w:right w:val="single" w:sz="4" w:space="0" w:color="auto"/>
            </w:tcBorders>
            <w:tcMar>
              <w:top w:w="0" w:type="dxa"/>
              <w:left w:w="108" w:type="dxa"/>
              <w:bottom w:w="0" w:type="dxa"/>
              <w:right w:w="108" w:type="dxa"/>
            </w:tcMar>
          </w:tcPr>
          <w:p w14:paraId="0003E3AC" w14:textId="77777777" w:rsidR="005F6B80" w:rsidRPr="006F20ED" w:rsidRDefault="005F6B80" w:rsidP="008F401C">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1EFB0" w14:textId="77777777" w:rsidR="005F6B80" w:rsidRPr="006F20ED" w:rsidRDefault="005F6B80" w:rsidP="008F401C">
            <w:pPr>
              <w:pStyle w:val="TAC"/>
              <w:rPr>
                <w:rFonts w:eastAsia="SimSun"/>
              </w:rPr>
            </w:pPr>
            <w:r w:rsidRPr="006F20ED">
              <w:rPr>
                <w:rFonts w:eastAsia="SimSun" w:cs="Arial"/>
                <w:szCs w:val="18"/>
              </w:rPr>
              <w:t>5, 10, 15, 20, 40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5013D" w14:textId="77777777" w:rsidR="005F6B80" w:rsidRPr="006F20ED" w:rsidRDefault="005F6B80" w:rsidP="008F401C">
            <w:pPr>
              <w:pStyle w:val="TAC"/>
              <w:rPr>
                <w:rFonts w:eastAsia="SimSun"/>
              </w:rPr>
            </w:pPr>
            <w:r w:rsidRPr="006F20ED">
              <w:rPr>
                <w:rFonts w:eastAsia="SimSun" w:cs="Arial"/>
                <w:szCs w:val="18"/>
              </w:rPr>
              <w:t>5, 10, 15, 20, 40</w:t>
            </w:r>
          </w:p>
        </w:tc>
        <w:tc>
          <w:tcPr>
            <w:tcW w:w="513" w:type="pct"/>
            <w:tcBorders>
              <w:top w:val="single" w:sz="4" w:space="0" w:color="auto"/>
              <w:left w:val="single" w:sz="4" w:space="0" w:color="auto"/>
              <w:bottom w:val="single" w:sz="4" w:space="0" w:color="auto"/>
              <w:right w:val="single" w:sz="4" w:space="0" w:color="auto"/>
            </w:tcBorders>
          </w:tcPr>
          <w:p w14:paraId="2B5D61B5" w14:textId="77777777" w:rsidR="005F6B80" w:rsidRPr="006F20ED" w:rsidRDefault="005F6B80" w:rsidP="008F401C">
            <w:pPr>
              <w:pStyle w:val="TAC"/>
              <w:rPr>
                <w:rFonts w:eastAsia="DengXian"/>
                <w:lang w:eastAsia="zh-CN"/>
              </w:rPr>
            </w:pPr>
            <w:r w:rsidRPr="006F20ED">
              <w:rPr>
                <w:rFonts w:eastAsia="SimSun" w:cs="Arial"/>
                <w:szCs w:val="18"/>
              </w:rPr>
              <w:t>5, 10, 15, 20, 40</w:t>
            </w:r>
          </w:p>
        </w:tc>
        <w:tc>
          <w:tcPr>
            <w:tcW w:w="513" w:type="pct"/>
            <w:tcBorders>
              <w:top w:val="single" w:sz="4" w:space="0" w:color="auto"/>
              <w:left w:val="single" w:sz="4" w:space="0" w:color="auto"/>
              <w:bottom w:val="single" w:sz="4" w:space="0" w:color="auto"/>
              <w:right w:val="single" w:sz="4" w:space="0" w:color="auto"/>
            </w:tcBorders>
          </w:tcPr>
          <w:p w14:paraId="387A2536" w14:textId="77777777" w:rsidR="005F6B80" w:rsidRPr="006F20ED" w:rsidRDefault="005F6B80" w:rsidP="008F401C">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254E5" w14:textId="77777777" w:rsidR="005F6B80" w:rsidRPr="006F20ED" w:rsidRDefault="005F6B80" w:rsidP="008F401C">
            <w:pPr>
              <w:pStyle w:val="TAC"/>
              <w:rPr>
                <w:rFonts w:eastAsia="DengXian"/>
                <w:lang w:eastAsia="zh-CN"/>
              </w:rPr>
            </w:pPr>
            <w:r w:rsidRPr="006F20ED">
              <w:rPr>
                <w:rFonts w:eastAsia="SimSun"/>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FAB96" w14:textId="77777777" w:rsidR="005F6B80" w:rsidRPr="006F20ED" w:rsidRDefault="005F6B80" w:rsidP="008F401C">
            <w:pPr>
              <w:pStyle w:val="TAC"/>
              <w:rPr>
                <w:rFonts w:eastAsia="SimSun"/>
                <w:lang w:eastAsia="zh-CN"/>
              </w:rPr>
            </w:pPr>
            <w:r w:rsidRPr="006F20ED">
              <w:rPr>
                <w:rFonts w:eastAsia="DengXian"/>
                <w:lang w:eastAsia="zh-CN"/>
              </w:rPr>
              <w:t>0</w:t>
            </w:r>
          </w:p>
        </w:tc>
      </w:tr>
      <w:tr w:rsidR="005F6B80" w:rsidRPr="006F20ED" w14:paraId="05E007DA" w14:textId="77777777" w:rsidTr="008F401C">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454EDB2F" w14:textId="77777777" w:rsidR="005F6B80" w:rsidRPr="006F20ED" w:rsidRDefault="005F6B80" w:rsidP="008F401C">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7D3B7D6D" w14:textId="77777777" w:rsidR="005F6B80" w:rsidRPr="006F20ED" w:rsidRDefault="005F6B80" w:rsidP="008F401C">
            <w:pPr>
              <w:pStyle w:val="TAC"/>
              <w:rPr>
                <w:rFonts w:eastAsia="Yu Gothic" w:cs="Arial"/>
                <w:szCs w:val="18"/>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B941" w14:textId="77777777" w:rsidR="005F6B80" w:rsidRPr="006F20ED" w:rsidRDefault="005F6B80" w:rsidP="008F401C">
            <w:pPr>
              <w:pStyle w:val="TAC"/>
              <w:rPr>
                <w:rFonts w:eastAsia="SimSun" w:cs="Arial"/>
                <w:szCs w:val="18"/>
              </w:rPr>
            </w:pPr>
            <w:r w:rsidRPr="00353C37">
              <w:rPr>
                <w:rFonts w:eastAsia="Calibri"/>
                <w:lang w:val="en-US" w:eastAsia="ja-JP"/>
              </w:rPr>
              <w:t>See n66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09AD9CA" w14:textId="77777777" w:rsidR="005F6B80" w:rsidRPr="006F20ED" w:rsidRDefault="005F6B80" w:rsidP="008F401C">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1F8DE" w14:textId="77777777" w:rsidR="005F6B80" w:rsidRPr="006F20ED" w:rsidRDefault="005F6B80" w:rsidP="008F401C">
            <w:pPr>
              <w:pStyle w:val="TAC"/>
              <w:rPr>
                <w:rFonts w:eastAsia="SimSun"/>
                <w:lang w:eastAsia="ja-JP"/>
              </w:rPr>
            </w:pPr>
            <w:r w:rsidRPr="00353C37">
              <w:rPr>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5385C" w14:textId="77777777" w:rsidR="005F6B80" w:rsidRPr="006F20ED" w:rsidRDefault="005F6B80" w:rsidP="008F401C">
            <w:pPr>
              <w:pStyle w:val="TAC"/>
              <w:rPr>
                <w:rFonts w:eastAsia="DengXian"/>
                <w:lang w:eastAsia="zh-CN"/>
              </w:rPr>
            </w:pPr>
            <w:r>
              <w:rPr>
                <w:rFonts w:eastAsia="DengXian"/>
                <w:lang w:val="fi-FI" w:eastAsia="zh-CN"/>
              </w:rPr>
              <w:t>4 and 5</w:t>
            </w:r>
          </w:p>
        </w:tc>
      </w:tr>
      <w:tr w:rsidR="005F6B80" w:rsidRPr="006F20ED" w14:paraId="7E85FF51" w14:textId="77777777" w:rsidTr="008F401C">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E99F548" w14:textId="77777777" w:rsidR="005F6B80" w:rsidRPr="006F20ED" w:rsidRDefault="005F6B80" w:rsidP="008F401C">
            <w:pPr>
              <w:pStyle w:val="TAC"/>
              <w:keepNext w:val="0"/>
              <w:rPr>
                <w:rFonts w:eastAsia="Yu Gothic"/>
              </w:rPr>
            </w:pPr>
            <w:r w:rsidRPr="006F20ED">
              <w:rPr>
                <w:rFonts w:eastAsia="SimSun"/>
              </w:rPr>
              <w:lastRenderedPageBreak/>
              <w:t>CA_n71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363C91C" w14:textId="77777777" w:rsidR="005F6B80" w:rsidRPr="006F20ED" w:rsidRDefault="005F6B80" w:rsidP="008F401C">
            <w:pPr>
              <w:pStyle w:val="TAC"/>
              <w:rPr>
                <w:rFonts w:eastAsia="Yu Gothic"/>
              </w:rPr>
            </w:pPr>
            <w:r w:rsidRPr="006F20ED">
              <w:rPr>
                <w:rFonts w:eastAsia="Yu Gothic" w:cs="Arial"/>
                <w:szCs w:val="18"/>
              </w:rPr>
              <w:t>n71</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71E0C" w14:textId="77777777" w:rsidR="005F6B80" w:rsidRPr="006F20ED" w:rsidRDefault="005F6B80" w:rsidP="008F401C">
            <w:pPr>
              <w:pStyle w:val="TAC"/>
              <w:rPr>
                <w:rFonts w:eastAsia="SimSun"/>
                <w:lang w:eastAsia="zh-CN"/>
              </w:rPr>
            </w:pPr>
            <w:r w:rsidRPr="006F20ED">
              <w:rPr>
                <w:rFonts w:eastAsia="SimSun" w:cs="Arial"/>
                <w:szCs w:val="18"/>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89B56" w14:textId="77777777" w:rsidR="005F6B80" w:rsidRPr="006F20ED" w:rsidRDefault="005F6B80" w:rsidP="008F401C">
            <w:pPr>
              <w:pStyle w:val="TAC"/>
              <w:rPr>
                <w:rFonts w:eastAsia="SimSun"/>
                <w:lang w:eastAsia="zh-CN"/>
              </w:rPr>
            </w:pPr>
            <w:r w:rsidRPr="006F20ED">
              <w:rPr>
                <w:rFonts w:eastAsia="SimSun" w:cs="Arial"/>
                <w:szCs w:val="18"/>
              </w:rPr>
              <w:t>5,10,15, 20</w:t>
            </w:r>
          </w:p>
        </w:tc>
        <w:tc>
          <w:tcPr>
            <w:tcW w:w="513" w:type="pct"/>
            <w:tcBorders>
              <w:top w:val="single" w:sz="4" w:space="0" w:color="auto"/>
              <w:left w:val="single" w:sz="4" w:space="0" w:color="auto"/>
              <w:bottom w:val="single" w:sz="4" w:space="0" w:color="auto"/>
              <w:right w:val="single" w:sz="4" w:space="0" w:color="auto"/>
            </w:tcBorders>
          </w:tcPr>
          <w:p w14:paraId="062BF814" w14:textId="77777777" w:rsidR="005F6B80" w:rsidRPr="006F20ED" w:rsidRDefault="005F6B80" w:rsidP="008F401C">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FD8D5D4" w14:textId="77777777" w:rsidR="005F6B80" w:rsidRPr="006F20ED" w:rsidRDefault="005F6B80" w:rsidP="008F401C">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1C90198F" w14:textId="77777777" w:rsidR="005F6B80" w:rsidRPr="006F20ED" w:rsidRDefault="005F6B80" w:rsidP="008F401C">
            <w:pPr>
              <w:pStyle w:val="TAC"/>
              <w:rPr>
                <w:rFonts w:eastAsia="DengXian"/>
                <w:lang w:eastAsia="zh-CN"/>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F3139DF" w14:textId="77777777" w:rsidR="005F6B80" w:rsidRPr="006F20ED" w:rsidRDefault="005F6B80" w:rsidP="008F401C">
            <w:pPr>
              <w:pStyle w:val="TAC"/>
              <w:rPr>
                <w:rFonts w:eastAsia="DengXian"/>
                <w:lang w:eastAsia="zh-CN"/>
              </w:rPr>
            </w:pPr>
            <w:r w:rsidRPr="006F20ED">
              <w:rPr>
                <w:rFonts w:eastAsia="DengXian" w:hint="eastAsia"/>
                <w:lang w:eastAsia="zh-CN"/>
              </w:rPr>
              <w:t>0</w:t>
            </w:r>
          </w:p>
        </w:tc>
      </w:tr>
      <w:tr w:rsidR="005F6B80" w:rsidRPr="006F20ED" w14:paraId="03DF60D5" w14:textId="77777777" w:rsidTr="008F401C">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5A0C86C" w14:textId="77777777" w:rsidR="005F6B80" w:rsidRPr="006F20ED" w:rsidRDefault="005F6B80" w:rsidP="008F401C">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435DD22" w14:textId="77777777" w:rsidR="005F6B80" w:rsidRPr="006F20ED" w:rsidRDefault="005F6B80" w:rsidP="008F401C">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2B9C" w14:textId="77777777" w:rsidR="005F6B80" w:rsidRPr="006F20ED" w:rsidRDefault="005F6B80" w:rsidP="008F401C">
            <w:pPr>
              <w:pStyle w:val="TAC"/>
              <w:rPr>
                <w:rFonts w:eastAsia="SimSun" w:cs="Arial"/>
                <w:szCs w:val="18"/>
              </w:rPr>
            </w:pPr>
            <w:r w:rsidRPr="006F20ED">
              <w:rPr>
                <w:rFonts w:eastAsia="SimSun" w:cs="Arial"/>
                <w:szCs w:val="18"/>
              </w:rPr>
              <w:t>See n71 channel bandwidths in Table 5.3.5-1 for each carrier up to 25 MHz per carrier</w:t>
            </w:r>
          </w:p>
        </w:tc>
        <w:tc>
          <w:tcPr>
            <w:tcW w:w="513" w:type="pct"/>
            <w:tcBorders>
              <w:top w:val="single" w:sz="4" w:space="0" w:color="auto"/>
              <w:left w:val="single" w:sz="4" w:space="0" w:color="auto"/>
              <w:bottom w:val="single" w:sz="4" w:space="0" w:color="auto"/>
              <w:right w:val="single" w:sz="4" w:space="0" w:color="auto"/>
            </w:tcBorders>
          </w:tcPr>
          <w:p w14:paraId="3DA2B35F" w14:textId="77777777" w:rsidR="005F6B80" w:rsidRPr="006F20ED" w:rsidRDefault="005F6B80" w:rsidP="008F401C">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25C82A17" w14:textId="77777777" w:rsidR="005F6B80" w:rsidRPr="006F20ED" w:rsidRDefault="005F6B80" w:rsidP="008F401C">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B038163" w14:textId="77777777" w:rsidR="005F6B80" w:rsidRPr="006F20ED" w:rsidRDefault="005F6B80" w:rsidP="008F401C">
            <w:pPr>
              <w:pStyle w:val="TAC"/>
              <w:rPr>
                <w:rFonts w:eastAsia="SimSun"/>
                <w:lang w:eastAsia="ja-JP"/>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20875BF4" w14:textId="77777777" w:rsidR="005F6B80" w:rsidRPr="006F20ED" w:rsidRDefault="005F6B80" w:rsidP="008F401C">
            <w:pPr>
              <w:pStyle w:val="TAC"/>
              <w:rPr>
                <w:rFonts w:eastAsia="DengXian"/>
                <w:lang w:eastAsia="zh-CN"/>
              </w:rPr>
            </w:pPr>
            <w:r w:rsidRPr="006F20ED">
              <w:rPr>
                <w:rFonts w:eastAsia="DengXian"/>
                <w:lang w:eastAsia="zh-CN"/>
              </w:rPr>
              <w:t>4 and 5</w:t>
            </w:r>
          </w:p>
        </w:tc>
      </w:tr>
      <w:tr w:rsidR="005F6B80" w:rsidRPr="006F20ED" w14:paraId="40A67C44" w14:textId="77777777" w:rsidTr="008F401C">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B927FE8" w14:textId="4FD9FBC6" w:rsidR="005F6B80" w:rsidRPr="006F20ED" w:rsidRDefault="005F6B80" w:rsidP="008F401C">
            <w:pPr>
              <w:pStyle w:val="TAC"/>
              <w:rPr>
                <w:rFonts w:eastAsia="SimSun"/>
              </w:rPr>
            </w:pPr>
            <w:r w:rsidRPr="006F20ED">
              <w:rPr>
                <w:rFonts w:eastAsia="DengXian"/>
              </w:rPr>
              <w:t>CA_n77(2A)</w:t>
            </w:r>
            <w:r w:rsidRPr="006F20ED">
              <w:rPr>
                <w:rFonts w:eastAsia="DengXian"/>
                <w:vertAlign w:val="superscript"/>
              </w:rPr>
              <w:t>6</w:t>
            </w:r>
            <w:ins w:id="11" w:author="Petri Vasenkari" w:date="2025-05-07T08:45:00Z" w16du:dateUtc="2025-05-07T05:45:00Z">
              <w:r w:rsidR="00B42290">
                <w:rPr>
                  <w:rFonts w:eastAsia="DengXian"/>
                  <w:vertAlign w:val="superscript"/>
                </w:rPr>
                <w:t>,</w:t>
              </w:r>
            </w:ins>
            <w:ins w:id="12" w:author="Petri Vasenkari" w:date="2025-05-08T11:00:00Z" w16du:dateUtc="2025-05-08T08:00:00Z">
              <w:r w:rsidR="000B7686">
                <w:rPr>
                  <w:rFonts w:eastAsia="DengXian"/>
                  <w:vertAlign w:val="superscript"/>
                </w:rPr>
                <w:t>X</w:t>
              </w:r>
            </w:ins>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E41A76C" w14:textId="77777777" w:rsidR="005F6B80" w:rsidRPr="006F20ED" w:rsidRDefault="005F6B80" w:rsidP="008F401C">
            <w:pPr>
              <w:pStyle w:val="TAC"/>
              <w:rPr>
                <w:rFonts w:eastAsia="DengXian"/>
              </w:rPr>
            </w:pPr>
            <w:r w:rsidRPr="006F20ED">
              <w:rPr>
                <w:rFonts w:eastAsia="DengXian"/>
              </w:rPr>
              <w:t>n77</w:t>
            </w:r>
            <w:r w:rsidRPr="006F20ED">
              <w:rPr>
                <w:rFonts w:eastAsia="DengXian"/>
                <w:vertAlign w:val="superscript"/>
                <w:lang w:eastAsia="zh-CN"/>
              </w:rPr>
              <w:t>3</w:t>
            </w:r>
            <w:r w:rsidRPr="006F20ED">
              <w:rPr>
                <w:rFonts w:eastAsia="DengXian"/>
                <w:vertAlign w:val="superscript"/>
              </w:rPr>
              <w:t>,</w:t>
            </w:r>
            <w:r w:rsidRPr="006F20ED">
              <w:rPr>
                <w:rFonts w:eastAsia="DengXian"/>
                <w:vertAlign w:val="superscript"/>
                <w:lang w:eastAsia="zh-CN"/>
              </w:rPr>
              <w:t>4</w:t>
            </w:r>
          </w:p>
          <w:p w14:paraId="27C0A04B" w14:textId="77777777" w:rsidR="005F6B80" w:rsidRPr="006F20ED" w:rsidRDefault="005F6B80" w:rsidP="008F401C">
            <w:pPr>
              <w:pStyle w:val="TAC"/>
              <w:rPr>
                <w:rFonts w:eastAsia="SimSun"/>
              </w:rPr>
            </w:pPr>
            <w:r w:rsidRPr="006F20ED">
              <w:rPr>
                <w:rFonts w:eastAsia="DengXian"/>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230B8" w14:textId="77777777" w:rsidR="005F6B80" w:rsidRPr="006F20ED" w:rsidRDefault="005F6B80" w:rsidP="008F401C">
            <w:pPr>
              <w:pStyle w:val="TAC"/>
              <w:rPr>
                <w:rFonts w:eastAsia="SimSun"/>
              </w:rPr>
            </w:pPr>
            <w:r w:rsidRPr="006F20ED">
              <w:rPr>
                <w:rFonts w:eastAsia="SimSun" w:hint="eastAsia"/>
                <w:lang w:eastAsia="zh-CN"/>
              </w:rPr>
              <w:t>20, 40, 80, 100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3C3A8" w14:textId="77777777" w:rsidR="005F6B80" w:rsidRPr="006F20ED" w:rsidRDefault="005F6B80" w:rsidP="008F401C">
            <w:pPr>
              <w:pStyle w:val="TAC"/>
              <w:rPr>
                <w:rFonts w:eastAsia="SimSun"/>
              </w:rPr>
            </w:pPr>
            <w:r w:rsidRPr="006F20ED">
              <w:rPr>
                <w:rFonts w:eastAsia="SimSun" w:hint="eastAsia"/>
                <w:lang w:eastAsia="zh-CN"/>
              </w:rPr>
              <w:t>20, 40, 80, 100</w:t>
            </w:r>
          </w:p>
        </w:tc>
        <w:tc>
          <w:tcPr>
            <w:tcW w:w="513" w:type="pct"/>
            <w:tcBorders>
              <w:top w:val="single" w:sz="4" w:space="0" w:color="auto"/>
              <w:left w:val="single" w:sz="4" w:space="0" w:color="auto"/>
              <w:bottom w:val="single" w:sz="4" w:space="0" w:color="auto"/>
              <w:right w:val="single" w:sz="4" w:space="0" w:color="auto"/>
            </w:tcBorders>
          </w:tcPr>
          <w:p w14:paraId="1295E272" w14:textId="77777777" w:rsidR="005F6B80" w:rsidRPr="006F20ED" w:rsidRDefault="005F6B80" w:rsidP="008F401C">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1B1CDDCC" w14:textId="77777777" w:rsidR="005F6B80" w:rsidRPr="006F20ED" w:rsidRDefault="005F6B80" w:rsidP="008F401C">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59F4B" w14:textId="77777777" w:rsidR="005F6B80" w:rsidRPr="006F20ED" w:rsidRDefault="005F6B80" w:rsidP="008F401C">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CE553" w14:textId="77777777" w:rsidR="005F6B80" w:rsidRPr="006F20ED" w:rsidRDefault="005F6B80" w:rsidP="008F401C">
            <w:pPr>
              <w:pStyle w:val="TAC"/>
              <w:rPr>
                <w:rFonts w:eastAsia="SimSun"/>
              </w:rPr>
            </w:pPr>
            <w:r w:rsidRPr="006F20ED">
              <w:rPr>
                <w:rFonts w:eastAsia="DengXian" w:hint="eastAsia"/>
                <w:lang w:eastAsia="zh-CN"/>
              </w:rPr>
              <w:t>0</w:t>
            </w:r>
          </w:p>
        </w:tc>
      </w:tr>
      <w:tr w:rsidR="005F6B80" w:rsidRPr="006F20ED" w14:paraId="4DE2C337" w14:textId="77777777" w:rsidTr="008F401C">
        <w:trPr>
          <w:jc w:val="center"/>
        </w:trPr>
        <w:tc>
          <w:tcPr>
            <w:tcW w:w="710" w:type="pct"/>
            <w:tcBorders>
              <w:left w:val="single" w:sz="4" w:space="0" w:color="auto"/>
              <w:right w:val="single" w:sz="4" w:space="0" w:color="auto"/>
            </w:tcBorders>
            <w:tcMar>
              <w:top w:w="0" w:type="dxa"/>
              <w:left w:w="108" w:type="dxa"/>
              <w:bottom w:w="0" w:type="dxa"/>
              <w:right w:w="108" w:type="dxa"/>
            </w:tcMar>
          </w:tcPr>
          <w:p w14:paraId="4DFA11BF" w14:textId="77777777" w:rsidR="005F6B80" w:rsidRPr="006F20ED" w:rsidRDefault="005F6B80" w:rsidP="008F401C">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0D87AC73" w14:textId="77777777" w:rsidR="005F6B80" w:rsidRPr="006F20ED" w:rsidRDefault="005F6B80" w:rsidP="008F401C">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F6603" w14:textId="77777777" w:rsidR="005F6B80" w:rsidRPr="006F20ED" w:rsidRDefault="005F6B80" w:rsidP="008F401C">
            <w:pPr>
              <w:pStyle w:val="TAC"/>
              <w:rPr>
                <w:rFonts w:eastAsia="SimSun"/>
                <w:lang w:eastAsia="zh-CN"/>
              </w:rPr>
            </w:pPr>
            <w:r w:rsidRPr="006F20ED">
              <w:rPr>
                <w:rFonts w:eastAsia="SimSun"/>
                <w:lang w:eastAsia="zh-CN"/>
              </w:rPr>
              <w:t>10, 15, 20, 25, 30, 40, 50, 60, 70, 80, 90, 100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93758" w14:textId="77777777" w:rsidR="005F6B80" w:rsidRPr="006F20ED" w:rsidRDefault="005F6B80" w:rsidP="008F401C">
            <w:pPr>
              <w:pStyle w:val="TAC"/>
              <w:rPr>
                <w:rFonts w:eastAsia="SimSun"/>
                <w:lang w:eastAsia="zh-CN"/>
              </w:rPr>
            </w:pPr>
            <w:r w:rsidRPr="006F20ED">
              <w:rPr>
                <w:rFonts w:eastAsia="SimSun"/>
                <w:lang w:eastAsia="zh-CN"/>
              </w:rPr>
              <w:t>10, 15, 20, 25, 30, 40, 50, 60, 70, 80, 90, 100</w:t>
            </w:r>
          </w:p>
        </w:tc>
        <w:tc>
          <w:tcPr>
            <w:tcW w:w="513" w:type="pct"/>
            <w:tcBorders>
              <w:top w:val="single" w:sz="4" w:space="0" w:color="auto"/>
              <w:left w:val="single" w:sz="4" w:space="0" w:color="auto"/>
              <w:bottom w:val="single" w:sz="4" w:space="0" w:color="auto"/>
              <w:right w:val="single" w:sz="4" w:space="0" w:color="auto"/>
            </w:tcBorders>
          </w:tcPr>
          <w:p w14:paraId="5F3CCB90" w14:textId="77777777" w:rsidR="005F6B80" w:rsidRPr="006F20ED" w:rsidRDefault="005F6B80" w:rsidP="008F401C">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3A5A2DAE" w14:textId="77777777" w:rsidR="005F6B80" w:rsidRPr="006F20ED" w:rsidRDefault="005F6B80" w:rsidP="008F401C">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738F0" w14:textId="77777777" w:rsidR="005F6B80" w:rsidRPr="006F20ED" w:rsidRDefault="005F6B80" w:rsidP="008F401C">
            <w:pPr>
              <w:pStyle w:val="TAC"/>
              <w:rPr>
                <w:rFonts w:eastAsia="SimSun"/>
                <w:lang w:eastAsia="zh-CN"/>
              </w:rPr>
            </w:pPr>
            <w:r w:rsidRPr="006F20ED">
              <w:rPr>
                <w:rFonts w:eastAsia="SimSun" w:hint="eastAsia"/>
                <w:lang w:eastAsia="zh-CN"/>
              </w:rPr>
              <w:t>2</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02907" w14:textId="77777777" w:rsidR="005F6B80" w:rsidRPr="006F20ED" w:rsidRDefault="005F6B80" w:rsidP="008F401C">
            <w:pPr>
              <w:pStyle w:val="TAC"/>
              <w:rPr>
                <w:rFonts w:eastAsia="SimSun"/>
                <w:lang w:eastAsia="zh-CN"/>
              </w:rPr>
            </w:pPr>
            <w:r w:rsidRPr="006F20ED">
              <w:rPr>
                <w:rFonts w:eastAsia="SimSun" w:hint="eastAsia"/>
                <w:lang w:eastAsia="zh-CN"/>
              </w:rPr>
              <w:t>1</w:t>
            </w:r>
          </w:p>
        </w:tc>
      </w:tr>
      <w:tr w:rsidR="005F6B80" w:rsidRPr="006F20ED" w14:paraId="6711EEFB" w14:textId="77777777" w:rsidTr="008F401C">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F67EE60" w14:textId="77777777" w:rsidR="005F6B80" w:rsidRPr="006F20ED" w:rsidRDefault="005F6B80" w:rsidP="008F401C">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213080BD" w14:textId="77777777" w:rsidR="005F6B80" w:rsidRPr="006F20ED" w:rsidRDefault="005F6B80" w:rsidP="008F401C">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79E69" w14:textId="77777777" w:rsidR="005F6B80" w:rsidRPr="006F20ED" w:rsidRDefault="005F6B80" w:rsidP="008F401C">
            <w:pPr>
              <w:pStyle w:val="TAC"/>
              <w:rPr>
                <w:rFonts w:eastAsia="SimSun"/>
                <w:lang w:eastAsia="zh-CN"/>
              </w:rPr>
            </w:pPr>
            <w:r w:rsidRPr="006F20ED">
              <w:rPr>
                <w:rFonts w:eastAsia="SimSun" w:cs="Arial"/>
                <w:szCs w:val="18"/>
              </w:rPr>
              <w:t>See n77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7115147C" w14:textId="77777777" w:rsidR="005F6B80" w:rsidRPr="006F20ED" w:rsidRDefault="005F6B80" w:rsidP="008F401C">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50BFB9EE" w14:textId="77777777" w:rsidR="005F6B80" w:rsidRPr="006F20ED" w:rsidRDefault="005F6B80" w:rsidP="008F401C">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CB40E" w14:textId="77777777" w:rsidR="005F6B80" w:rsidRPr="006F20ED" w:rsidRDefault="005F6B80" w:rsidP="008F401C">
            <w:pPr>
              <w:pStyle w:val="TAC"/>
              <w:rPr>
                <w:rFonts w:eastAsia="SimSun"/>
                <w:lang w:eastAsia="zh-CN"/>
              </w:rPr>
            </w:pPr>
            <w:r w:rsidRPr="006F20ED">
              <w:rPr>
                <w:rFonts w:eastAsia="SimSun"/>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459B3" w14:textId="77777777" w:rsidR="005F6B80" w:rsidRPr="006F20ED" w:rsidRDefault="005F6B80" w:rsidP="008F401C">
            <w:pPr>
              <w:pStyle w:val="TAC"/>
              <w:rPr>
                <w:rFonts w:eastAsia="SimSun"/>
                <w:lang w:eastAsia="zh-CN"/>
              </w:rPr>
            </w:pPr>
            <w:r w:rsidRPr="006F20ED">
              <w:rPr>
                <w:rFonts w:eastAsia="SimSun"/>
                <w:lang w:eastAsia="zh-CN"/>
              </w:rPr>
              <w:t>4 and 5</w:t>
            </w:r>
          </w:p>
        </w:tc>
      </w:tr>
      <w:tr w:rsidR="005F6B80" w:rsidRPr="006F20ED" w14:paraId="7F54B9F3" w14:textId="77777777" w:rsidTr="008F401C">
        <w:trPr>
          <w:jc w:val="center"/>
        </w:trPr>
        <w:tc>
          <w:tcPr>
            <w:tcW w:w="710" w:type="pct"/>
            <w:tcBorders>
              <w:left w:val="single" w:sz="4" w:space="0" w:color="auto"/>
              <w:right w:val="single" w:sz="4" w:space="0" w:color="auto"/>
            </w:tcBorders>
            <w:tcMar>
              <w:top w:w="0" w:type="dxa"/>
              <w:left w:w="108" w:type="dxa"/>
              <w:bottom w:w="0" w:type="dxa"/>
              <w:right w:w="108" w:type="dxa"/>
            </w:tcMar>
          </w:tcPr>
          <w:p w14:paraId="360A13E9" w14:textId="77777777" w:rsidR="005F6B80" w:rsidRPr="006F20ED" w:rsidRDefault="005F6B80" w:rsidP="008F401C">
            <w:pPr>
              <w:pStyle w:val="TAC"/>
              <w:keepNext w:val="0"/>
              <w:rPr>
                <w:rFonts w:eastAsia="SimSun"/>
              </w:rPr>
            </w:pPr>
            <w:r w:rsidRPr="006F20ED">
              <w:rPr>
                <w:rFonts w:eastAsia="SimSun"/>
              </w:rPr>
              <w:t>CA_n77(3A)</w:t>
            </w:r>
          </w:p>
        </w:tc>
        <w:tc>
          <w:tcPr>
            <w:tcW w:w="759" w:type="pct"/>
            <w:tcBorders>
              <w:left w:val="single" w:sz="4" w:space="0" w:color="auto"/>
              <w:right w:val="single" w:sz="4" w:space="0" w:color="auto"/>
            </w:tcBorders>
            <w:tcMar>
              <w:top w:w="0" w:type="dxa"/>
              <w:left w:w="108" w:type="dxa"/>
              <w:bottom w:w="0" w:type="dxa"/>
              <w:right w:w="108" w:type="dxa"/>
            </w:tcMar>
          </w:tcPr>
          <w:p w14:paraId="3BAAADBB" w14:textId="77777777" w:rsidR="005F6B80" w:rsidRPr="006F20ED" w:rsidRDefault="005F6B80" w:rsidP="008F401C">
            <w:pPr>
              <w:pStyle w:val="TAC"/>
              <w:rPr>
                <w:rFonts w:eastAsia="DengXian"/>
              </w:rPr>
            </w:pPr>
            <w:r w:rsidRPr="006F20ED">
              <w:rPr>
                <w:lang w:eastAsia="zh-CN"/>
              </w:rPr>
              <w:t>n77</w:t>
            </w:r>
            <w:r w:rsidRPr="006F20ED">
              <w:rPr>
                <w:vertAlign w:val="superscript"/>
                <w:lang w:eastAsia="zh-CN"/>
              </w:rPr>
              <w:t>3,4</w:t>
            </w:r>
          </w:p>
          <w:p w14:paraId="1DD7C1D7" w14:textId="77777777" w:rsidR="005F6B80" w:rsidRPr="006F20ED" w:rsidRDefault="005F6B80" w:rsidP="008F401C">
            <w:pPr>
              <w:pStyle w:val="TAC"/>
              <w:rPr>
                <w:rFonts w:eastAsia="SimSun"/>
              </w:rPr>
            </w:pPr>
            <w:r w:rsidRPr="006F20ED">
              <w:rPr>
                <w:rFonts w:eastAsia="DengXian"/>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425F3" w14:textId="77777777" w:rsidR="005F6B80" w:rsidRPr="006F20ED" w:rsidRDefault="005F6B80" w:rsidP="008F401C">
            <w:pPr>
              <w:pStyle w:val="TAC"/>
              <w:rPr>
                <w:rFonts w:eastAsia="SimSun"/>
                <w:lang w:eastAsia="zh-CN"/>
              </w:rPr>
            </w:pPr>
            <w:r w:rsidRPr="006F20ED">
              <w:rPr>
                <w:rFonts w:eastAsia="SimSun"/>
              </w:rPr>
              <w:t>20, 40, 80, 100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0DB1A" w14:textId="77777777" w:rsidR="005F6B80" w:rsidRPr="006F20ED" w:rsidRDefault="005F6B80" w:rsidP="008F401C">
            <w:pPr>
              <w:pStyle w:val="TAC"/>
              <w:rPr>
                <w:rFonts w:eastAsia="SimSun"/>
                <w:lang w:eastAsia="zh-CN"/>
              </w:rPr>
            </w:pPr>
            <w:r w:rsidRPr="006F20ED">
              <w:rPr>
                <w:rFonts w:eastAsia="SimSun"/>
              </w:rPr>
              <w:t>20, 40, 80, 100</w:t>
            </w:r>
          </w:p>
        </w:tc>
        <w:tc>
          <w:tcPr>
            <w:tcW w:w="513" w:type="pct"/>
            <w:tcBorders>
              <w:top w:val="single" w:sz="4" w:space="0" w:color="auto"/>
              <w:left w:val="single" w:sz="4" w:space="0" w:color="auto"/>
              <w:bottom w:val="single" w:sz="4" w:space="0" w:color="auto"/>
              <w:right w:val="single" w:sz="4" w:space="0" w:color="auto"/>
            </w:tcBorders>
          </w:tcPr>
          <w:p w14:paraId="16027028" w14:textId="77777777" w:rsidR="005F6B80" w:rsidRPr="006F20ED" w:rsidRDefault="005F6B80" w:rsidP="008F401C">
            <w:pPr>
              <w:pStyle w:val="TAC"/>
              <w:rPr>
                <w:rFonts w:eastAsia="SimSun"/>
                <w:lang w:eastAsia="zh-CN"/>
              </w:rPr>
            </w:pPr>
            <w:r w:rsidRPr="006F20ED">
              <w:rPr>
                <w:rFonts w:eastAsia="SimSun"/>
              </w:rPr>
              <w:t>20, 40, 80, 100</w:t>
            </w:r>
          </w:p>
        </w:tc>
        <w:tc>
          <w:tcPr>
            <w:tcW w:w="513" w:type="pct"/>
            <w:tcBorders>
              <w:top w:val="single" w:sz="4" w:space="0" w:color="auto"/>
              <w:left w:val="single" w:sz="4" w:space="0" w:color="auto"/>
              <w:bottom w:val="single" w:sz="4" w:space="0" w:color="auto"/>
              <w:right w:val="single" w:sz="4" w:space="0" w:color="auto"/>
            </w:tcBorders>
          </w:tcPr>
          <w:p w14:paraId="76955DBC" w14:textId="77777777" w:rsidR="005F6B80" w:rsidRPr="006F20ED" w:rsidRDefault="005F6B80" w:rsidP="008F401C">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9DFC5" w14:textId="77777777" w:rsidR="005F6B80" w:rsidRPr="006F20ED" w:rsidRDefault="005F6B80" w:rsidP="008F401C">
            <w:pPr>
              <w:pStyle w:val="TAC"/>
              <w:rPr>
                <w:rFonts w:eastAsia="SimSun"/>
                <w:lang w:eastAsia="zh-C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A66C0" w14:textId="77777777" w:rsidR="005F6B80" w:rsidRPr="006F20ED" w:rsidRDefault="005F6B80" w:rsidP="008F401C">
            <w:pPr>
              <w:pStyle w:val="TAC"/>
              <w:rPr>
                <w:rFonts w:eastAsia="SimSun"/>
                <w:lang w:eastAsia="zh-CN"/>
              </w:rPr>
            </w:pPr>
            <w:r w:rsidRPr="006F20ED">
              <w:rPr>
                <w:rFonts w:eastAsia="SimSun"/>
              </w:rPr>
              <w:t>0</w:t>
            </w:r>
          </w:p>
        </w:tc>
      </w:tr>
      <w:tr w:rsidR="005F6B80" w:rsidRPr="006F20ED" w14:paraId="322A4033" w14:textId="77777777" w:rsidTr="008F401C">
        <w:trPr>
          <w:jc w:val="center"/>
        </w:trPr>
        <w:tc>
          <w:tcPr>
            <w:tcW w:w="710" w:type="pct"/>
            <w:tcBorders>
              <w:left w:val="single" w:sz="4" w:space="0" w:color="auto"/>
              <w:right w:val="single" w:sz="4" w:space="0" w:color="auto"/>
            </w:tcBorders>
            <w:tcMar>
              <w:top w:w="0" w:type="dxa"/>
              <w:left w:w="108" w:type="dxa"/>
              <w:bottom w:w="0" w:type="dxa"/>
              <w:right w:w="108" w:type="dxa"/>
            </w:tcMar>
          </w:tcPr>
          <w:p w14:paraId="706E9630" w14:textId="77777777" w:rsidR="005F6B80" w:rsidRPr="006F20ED" w:rsidRDefault="005F6B80" w:rsidP="008F401C">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5D849377" w14:textId="77777777" w:rsidR="005F6B80" w:rsidRPr="006F20ED" w:rsidRDefault="005F6B80" w:rsidP="008F401C">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1A28F4" w14:textId="77777777" w:rsidR="005F6B80" w:rsidRPr="006F20ED" w:rsidRDefault="005F6B80" w:rsidP="008F401C">
            <w:pPr>
              <w:pStyle w:val="TAC"/>
              <w:rPr>
                <w:rFonts w:eastAsia="SimSun"/>
              </w:rPr>
            </w:pPr>
            <w:r w:rsidRPr="006F20ED">
              <w:rPr>
                <w:rFonts w:eastAsia="Yu Mincho" w:cs="Arial"/>
                <w:szCs w:val="18"/>
              </w:rPr>
              <w:t>10, 15, 20, 25, 30, 40, 50, 60, 70, 80, 90, 100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A1E1A0" w14:textId="77777777" w:rsidR="005F6B80" w:rsidRPr="006F20ED" w:rsidRDefault="005F6B80" w:rsidP="008F401C">
            <w:pPr>
              <w:pStyle w:val="TAC"/>
              <w:rPr>
                <w:rFonts w:eastAsia="SimSun"/>
              </w:rPr>
            </w:pPr>
            <w:r w:rsidRPr="006F20ED">
              <w:rPr>
                <w:rFonts w:eastAsia="Yu Mincho" w:cs="Arial"/>
                <w:szCs w:val="18"/>
              </w:rPr>
              <w:t>10, 15, 20, 25, 30, 40, 50, 60, 70, 80, 90, 100</w:t>
            </w:r>
          </w:p>
        </w:tc>
        <w:tc>
          <w:tcPr>
            <w:tcW w:w="513" w:type="pct"/>
            <w:tcBorders>
              <w:top w:val="single" w:sz="4" w:space="0" w:color="auto"/>
              <w:left w:val="single" w:sz="4" w:space="0" w:color="auto"/>
              <w:bottom w:val="single" w:sz="4" w:space="0" w:color="auto"/>
              <w:right w:val="single" w:sz="4" w:space="0" w:color="auto"/>
            </w:tcBorders>
          </w:tcPr>
          <w:p w14:paraId="5D596774" w14:textId="77777777" w:rsidR="005F6B80" w:rsidRPr="006F20ED" w:rsidRDefault="005F6B80" w:rsidP="008F401C">
            <w:pPr>
              <w:pStyle w:val="TAC"/>
              <w:rPr>
                <w:rFonts w:eastAsia="SimSun"/>
              </w:rPr>
            </w:pPr>
            <w:r w:rsidRPr="006F20ED">
              <w:rPr>
                <w:rFonts w:eastAsia="Yu Mincho" w:cs="Arial"/>
                <w:szCs w:val="18"/>
              </w:rPr>
              <w:t>10, 15, 20, 25, 30, 40, 50, 60, 70, 80, 90, 100</w:t>
            </w:r>
          </w:p>
        </w:tc>
        <w:tc>
          <w:tcPr>
            <w:tcW w:w="513" w:type="pct"/>
            <w:tcBorders>
              <w:top w:val="single" w:sz="4" w:space="0" w:color="auto"/>
              <w:left w:val="single" w:sz="4" w:space="0" w:color="auto"/>
              <w:bottom w:val="single" w:sz="4" w:space="0" w:color="auto"/>
              <w:right w:val="single" w:sz="4" w:space="0" w:color="auto"/>
            </w:tcBorders>
          </w:tcPr>
          <w:p w14:paraId="49E2AD0D" w14:textId="77777777" w:rsidR="005F6B80" w:rsidRPr="006F20ED" w:rsidRDefault="005F6B80" w:rsidP="008F401C">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59DD9" w14:textId="77777777" w:rsidR="005F6B80" w:rsidRPr="006F20ED" w:rsidRDefault="005F6B80" w:rsidP="008F401C">
            <w:pPr>
              <w:pStyle w:val="TAC"/>
              <w:rPr>
                <w:rFonts w:eastAsia="SimSu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5444F" w14:textId="77777777" w:rsidR="005F6B80" w:rsidRPr="006F20ED" w:rsidRDefault="005F6B80" w:rsidP="008F401C">
            <w:pPr>
              <w:pStyle w:val="TAC"/>
              <w:rPr>
                <w:rFonts w:eastAsia="SimSun"/>
              </w:rPr>
            </w:pPr>
            <w:r w:rsidRPr="006F20ED">
              <w:rPr>
                <w:rFonts w:eastAsia="SimSun"/>
              </w:rPr>
              <w:t>1</w:t>
            </w:r>
          </w:p>
        </w:tc>
      </w:tr>
      <w:tr w:rsidR="005F6B80" w:rsidRPr="006F20ED" w14:paraId="36BE6706" w14:textId="77777777" w:rsidTr="008F401C">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19EDB288" w14:textId="77777777" w:rsidR="005F6B80" w:rsidRPr="006F20ED" w:rsidRDefault="005F6B80" w:rsidP="008F401C">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4EE6C241" w14:textId="77777777" w:rsidR="005F6B80" w:rsidRPr="006F20ED" w:rsidRDefault="005F6B80" w:rsidP="008F401C">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B70FF5" w14:textId="77777777" w:rsidR="005F6B80" w:rsidRPr="006F20ED" w:rsidRDefault="005F6B80" w:rsidP="008F401C">
            <w:pPr>
              <w:pStyle w:val="TAC"/>
              <w:rPr>
                <w:rFonts w:eastAsia="Yu Mincho" w:cs="Arial"/>
                <w:szCs w:val="18"/>
              </w:rPr>
            </w:pPr>
            <w:r w:rsidRPr="006F20ED">
              <w:rPr>
                <w:rFonts w:eastAsia="SimSun" w:cs="Arial"/>
                <w:szCs w:val="18"/>
              </w:rPr>
              <w:t>See n77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AEBE366" w14:textId="77777777" w:rsidR="005F6B80" w:rsidRPr="006F20ED" w:rsidRDefault="005F6B80" w:rsidP="008F401C">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F9F24" w14:textId="77777777" w:rsidR="005F6B80" w:rsidRPr="006F20ED" w:rsidRDefault="005F6B80" w:rsidP="008F401C">
            <w:pPr>
              <w:pStyle w:val="TAC"/>
              <w:rPr>
                <w:rFonts w:eastAsia="SimSun"/>
              </w:rPr>
            </w:pPr>
            <w:r w:rsidRPr="006F20ED">
              <w:rPr>
                <w:rFonts w:eastAsia="SimSun" w:hint="eastAsia"/>
                <w:lang w:eastAsia="zh-CN"/>
              </w:rPr>
              <w:t>3</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8EED0" w14:textId="77777777" w:rsidR="005F6B80" w:rsidRPr="006F20ED" w:rsidRDefault="005F6B80" w:rsidP="008F401C">
            <w:pPr>
              <w:pStyle w:val="TAC"/>
              <w:rPr>
                <w:rFonts w:eastAsia="SimSun"/>
              </w:rPr>
            </w:pPr>
            <w:r w:rsidRPr="006F20ED">
              <w:rPr>
                <w:rFonts w:eastAsia="SimSun" w:hint="eastAsia"/>
                <w:lang w:eastAsia="zh-CN"/>
              </w:rPr>
              <w:t>4</w:t>
            </w:r>
            <w:r w:rsidRPr="006F20ED">
              <w:rPr>
                <w:rFonts w:eastAsia="SimSun"/>
                <w:lang w:eastAsia="zh-CN"/>
              </w:rPr>
              <w:t xml:space="preserve"> and 5</w:t>
            </w:r>
          </w:p>
        </w:tc>
      </w:tr>
      <w:tr w:rsidR="005F6B80" w:rsidRPr="006F20ED" w14:paraId="5F801B69" w14:textId="77777777" w:rsidTr="008F401C">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831344" w14:textId="5E1B3AEA" w:rsidR="005F6B80" w:rsidRPr="006F20ED" w:rsidRDefault="005F6B80" w:rsidP="008F401C">
            <w:pPr>
              <w:pStyle w:val="TAC"/>
              <w:keepNext w:val="0"/>
              <w:rPr>
                <w:rFonts w:eastAsia="SimSun"/>
              </w:rPr>
            </w:pPr>
            <w:r w:rsidRPr="006F20ED">
              <w:rPr>
                <w:rFonts w:eastAsia="DengXian"/>
              </w:rPr>
              <w:t>CA_n78(2A)</w:t>
            </w:r>
            <w:r w:rsidRPr="006F20ED">
              <w:rPr>
                <w:rFonts w:eastAsia="DengXian"/>
                <w:vertAlign w:val="superscript"/>
              </w:rPr>
              <w:t>6</w:t>
            </w:r>
            <w:ins w:id="13" w:author="Petri Vasenkari" w:date="2025-05-06T11:04:00Z" w16du:dateUtc="2025-05-06T08:04:00Z">
              <w:r>
                <w:rPr>
                  <w:rFonts w:eastAsia="DengXian"/>
                  <w:vertAlign w:val="superscript"/>
                </w:rPr>
                <w:t>,</w:t>
              </w:r>
            </w:ins>
            <w:ins w:id="14" w:author="Petri Vasenkari" w:date="2025-05-08T13:01:00Z" w16du:dateUtc="2025-05-08T10:01:00Z">
              <w:r w:rsidR="00F5158D">
                <w:rPr>
                  <w:rFonts w:eastAsia="DengXian"/>
                  <w:vertAlign w:val="superscript"/>
                </w:rPr>
                <w:t>X</w:t>
              </w:r>
            </w:ins>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C86F97C" w14:textId="77777777" w:rsidR="005F6B80" w:rsidRPr="006F20ED" w:rsidRDefault="005F6B80" w:rsidP="008F401C">
            <w:pPr>
              <w:pStyle w:val="TAC"/>
              <w:rPr>
                <w:rFonts w:eastAsia="DengXian"/>
              </w:rPr>
            </w:pPr>
            <w:r w:rsidRPr="006F20ED">
              <w:rPr>
                <w:lang w:eastAsia="zh-CN"/>
              </w:rPr>
              <w:t>n78</w:t>
            </w:r>
            <w:r w:rsidRPr="006F20ED">
              <w:rPr>
                <w:vertAlign w:val="superscript"/>
                <w:lang w:eastAsia="zh-CN"/>
              </w:rPr>
              <w:t>3,4</w:t>
            </w:r>
          </w:p>
          <w:p w14:paraId="411DE576" w14:textId="77777777" w:rsidR="005F6B80" w:rsidRPr="006F20ED" w:rsidRDefault="005F6B80" w:rsidP="008F401C">
            <w:pPr>
              <w:pStyle w:val="TAC"/>
              <w:rPr>
                <w:rFonts w:eastAsia="SimSun"/>
              </w:rPr>
            </w:pPr>
            <w:r w:rsidRPr="006F20ED">
              <w:rPr>
                <w:rFonts w:eastAsia="DengXian"/>
              </w:rPr>
              <w:t>CA_n78(2A)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8AA6C" w14:textId="77777777" w:rsidR="005F6B80" w:rsidRPr="006F20ED" w:rsidRDefault="005F6B80" w:rsidP="008F401C">
            <w:pPr>
              <w:pStyle w:val="TAC"/>
              <w:rPr>
                <w:rFonts w:eastAsia="SimSun"/>
              </w:rPr>
            </w:pPr>
            <w:r w:rsidRPr="006F20ED">
              <w:rPr>
                <w:rFonts w:eastAsia="SimSun" w:hint="eastAsia"/>
                <w:lang w:eastAsia="zh-CN"/>
              </w:rPr>
              <w:t xml:space="preserve">10, 20, </w:t>
            </w:r>
            <w:r w:rsidRPr="006F20ED">
              <w:rPr>
                <w:rFonts w:eastAsia="SimSun"/>
                <w:lang w:eastAsia="zh-CN"/>
              </w:rPr>
              <w:t>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EC0D0" w14:textId="77777777" w:rsidR="005F6B80" w:rsidRPr="006F20ED" w:rsidRDefault="005F6B80" w:rsidP="008F401C">
            <w:pPr>
              <w:pStyle w:val="TAC"/>
              <w:rPr>
                <w:rFonts w:eastAsia="SimSun"/>
              </w:rPr>
            </w:pPr>
            <w:r w:rsidRPr="006F20ED">
              <w:rPr>
                <w:rFonts w:eastAsia="SimSun" w:hint="eastAsia"/>
                <w:lang w:eastAsia="zh-CN"/>
              </w:rPr>
              <w:t xml:space="preserve">10, 20, </w:t>
            </w:r>
            <w:r w:rsidRPr="006F20ED">
              <w:rPr>
                <w:rFonts w:eastAsia="SimSun"/>
                <w:lang w:eastAsia="zh-CN"/>
              </w:rPr>
              <w:t>40, 50, 60, 80, 90, 100</w:t>
            </w:r>
          </w:p>
        </w:tc>
        <w:tc>
          <w:tcPr>
            <w:tcW w:w="513" w:type="pct"/>
            <w:tcBorders>
              <w:top w:val="single" w:sz="4" w:space="0" w:color="auto"/>
              <w:left w:val="single" w:sz="4" w:space="0" w:color="auto"/>
              <w:bottom w:val="single" w:sz="4" w:space="0" w:color="auto"/>
              <w:right w:val="single" w:sz="4" w:space="0" w:color="auto"/>
            </w:tcBorders>
          </w:tcPr>
          <w:p w14:paraId="33279B4B" w14:textId="77777777" w:rsidR="005F6B80" w:rsidRPr="006F20ED" w:rsidRDefault="005F6B80" w:rsidP="008F401C">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117D5AC6" w14:textId="77777777" w:rsidR="005F6B80" w:rsidRPr="006F20ED" w:rsidRDefault="005F6B80" w:rsidP="008F401C">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01F32" w14:textId="77777777" w:rsidR="005F6B80" w:rsidRPr="006F20ED" w:rsidRDefault="005F6B80" w:rsidP="008F401C">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7CA9" w14:textId="77777777" w:rsidR="005F6B80" w:rsidRPr="006F20ED" w:rsidRDefault="005F6B80" w:rsidP="008F401C">
            <w:pPr>
              <w:pStyle w:val="TAC"/>
              <w:rPr>
                <w:rFonts w:eastAsia="SimSun"/>
              </w:rPr>
            </w:pPr>
            <w:r w:rsidRPr="006F20ED">
              <w:rPr>
                <w:rFonts w:eastAsia="DengXian" w:hint="eastAsia"/>
                <w:lang w:eastAsia="zh-CN"/>
              </w:rPr>
              <w:t>0</w:t>
            </w:r>
          </w:p>
        </w:tc>
      </w:tr>
      <w:tr w:rsidR="005F6B80" w:rsidRPr="006F20ED" w14:paraId="709201C2" w14:textId="77777777" w:rsidTr="008F401C">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50A877F1" w14:textId="77777777" w:rsidR="005F6B80" w:rsidRPr="006F20ED" w:rsidRDefault="005F6B80" w:rsidP="008F401C">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A0E287F" w14:textId="77777777" w:rsidR="005F6B80" w:rsidRPr="006F20ED" w:rsidRDefault="005F6B80" w:rsidP="008F401C">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48912" w14:textId="77777777" w:rsidR="005F6B80" w:rsidRPr="006F20ED" w:rsidRDefault="005F6B80" w:rsidP="008F401C">
            <w:pPr>
              <w:pStyle w:val="TAC"/>
              <w:rPr>
                <w:rFonts w:eastAsia="SimSun"/>
                <w:lang w:eastAsia="zh-CN"/>
              </w:rPr>
            </w:pPr>
            <w:r w:rsidRPr="006F20ED">
              <w:rPr>
                <w:rFonts w:eastAsia="SimSun" w:hint="eastAsia"/>
                <w:lang w:eastAsia="zh-CN"/>
              </w:rPr>
              <w:t xml:space="preserve">10, 20, </w:t>
            </w:r>
            <w:r w:rsidRPr="006F20ED">
              <w:rPr>
                <w:rFonts w:eastAsia="SimSun"/>
                <w:lang w:eastAsia="zh-CN"/>
              </w:rPr>
              <w:t>25, 30, 40, 50, 60, 80, 90, 100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B57D2" w14:textId="77777777" w:rsidR="005F6B80" w:rsidRPr="006F20ED" w:rsidRDefault="005F6B80" w:rsidP="008F401C">
            <w:pPr>
              <w:pStyle w:val="TAC"/>
              <w:rPr>
                <w:rFonts w:eastAsia="SimSun"/>
                <w:lang w:eastAsia="zh-CN"/>
              </w:rPr>
            </w:pPr>
            <w:r w:rsidRPr="006F20ED">
              <w:rPr>
                <w:rFonts w:eastAsia="SimSun" w:hint="eastAsia"/>
                <w:lang w:eastAsia="zh-CN"/>
              </w:rPr>
              <w:t xml:space="preserve">10, 20, </w:t>
            </w:r>
            <w:r w:rsidRPr="006F20ED">
              <w:rPr>
                <w:rFonts w:eastAsia="SimSun"/>
                <w:lang w:eastAsia="zh-CN"/>
              </w:rPr>
              <w:t>25, 30, 40, 50, 60, 80, 90, 100</w:t>
            </w:r>
          </w:p>
        </w:tc>
        <w:tc>
          <w:tcPr>
            <w:tcW w:w="513" w:type="pct"/>
            <w:tcBorders>
              <w:top w:val="single" w:sz="4" w:space="0" w:color="auto"/>
              <w:left w:val="single" w:sz="4" w:space="0" w:color="auto"/>
              <w:bottom w:val="single" w:sz="4" w:space="0" w:color="auto"/>
              <w:right w:val="single" w:sz="4" w:space="0" w:color="auto"/>
            </w:tcBorders>
          </w:tcPr>
          <w:p w14:paraId="04E4FCCB" w14:textId="77777777" w:rsidR="005F6B80" w:rsidRPr="006F20ED" w:rsidRDefault="005F6B80" w:rsidP="008F401C">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FC2A1A1" w14:textId="77777777" w:rsidR="005F6B80" w:rsidRPr="006F20ED" w:rsidRDefault="005F6B80" w:rsidP="008F401C">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F8BEF" w14:textId="77777777" w:rsidR="005F6B80" w:rsidRPr="006F20ED" w:rsidRDefault="005F6B80" w:rsidP="008F401C">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81F9F" w14:textId="77777777" w:rsidR="005F6B80" w:rsidRPr="006F20ED" w:rsidRDefault="005F6B80" w:rsidP="008F401C">
            <w:pPr>
              <w:pStyle w:val="TAC"/>
              <w:rPr>
                <w:rFonts w:eastAsia="DengXian"/>
                <w:lang w:eastAsia="zh-CN"/>
              </w:rPr>
            </w:pPr>
            <w:r w:rsidRPr="006F20ED">
              <w:rPr>
                <w:rFonts w:eastAsia="DengXian" w:hint="eastAsia"/>
                <w:lang w:eastAsia="zh-CN"/>
              </w:rPr>
              <w:t>1</w:t>
            </w:r>
          </w:p>
        </w:tc>
      </w:tr>
      <w:tr w:rsidR="005F6B80" w:rsidRPr="006F20ED" w14:paraId="3F07D5AA" w14:textId="77777777" w:rsidTr="008F401C">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2C5A5801" w14:textId="77777777" w:rsidR="005F6B80" w:rsidRPr="006F20ED" w:rsidRDefault="005F6B80" w:rsidP="008F401C">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20EEE0D4" w14:textId="77777777" w:rsidR="005F6B80" w:rsidRPr="006F20ED" w:rsidRDefault="005F6B80" w:rsidP="008F401C">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3DCEA" w14:textId="77777777" w:rsidR="005F6B80" w:rsidRPr="006F20ED" w:rsidRDefault="005F6B80" w:rsidP="008F401C">
            <w:pPr>
              <w:pStyle w:val="TAC"/>
              <w:rPr>
                <w:rFonts w:eastAsia="SimSun"/>
                <w:lang w:eastAsia="zh-CN"/>
              </w:rPr>
            </w:pPr>
            <w:r w:rsidRPr="006F20ED">
              <w:rPr>
                <w:rFonts w:eastAsia="SimSun" w:hint="eastAsia"/>
                <w:lang w:eastAsia="zh-CN"/>
              </w:rPr>
              <w:t xml:space="preserve">10, 20, </w:t>
            </w:r>
            <w:r w:rsidRPr="006F20ED">
              <w:rPr>
                <w:rFonts w:eastAsia="SimSun"/>
                <w:lang w:eastAsia="zh-CN"/>
              </w:rPr>
              <w:t>25, 30, 40, 50, 60, 70, 80, 90, 100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EC3D0" w14:textId="77777777" w:rsidR="005F6B80" w:rsidRPr="006F20ED" w:rsidRDefault="005F6B80" w:rsidP="008F401C">
            <w:pPr>
              <w:pStyle w:val="TAC"/>
              <w:rPr>
                <w:rFonts w:eastAsia="SimSun"/>
                <w:lang w:eastAsia="zh-CN"/>
              </w:rPr>
            </w:pPr>
            <w:r w:rsidRPr="006F20ED">
              <w:rPr>
                <w:rFonts w:eastAsia="SimSun" w:hint="eastAsia"/>
                <w:lang w:eastAsia="zh-CN"/>
              </w:rPr>
              <w:t xml:space="preserve">10, 20, </w:t>
            </w:r>
            <w:r w:rsidRPr="006F20ED">
              <w:rPr>
                <w:rFonts w:eastAsia="SimSun"/>
                <w:lang w:eastAsia="zh-CN"/>
              </w:rPr>
              <w:t>25, 30, 40, 50, 60, 70, 80, 90, 100</w:t>
            </w:r>
          </w:p>
        </w:tc>
        <w:tc>
          <w:tcPr>
            <w:tcW w:w="513" w:type="pct"/>
            <w:tcBorders>
              <w:top w:val="single" w:sz="4" w:space="0" w:color="auto"/>
              <w:left w:val="single" w:sz="4" w:space="0" w:color="auto"/>
              <w:bottom w:val="single" w:sz="4" w:space="0" w:color="auto"/>
              <w:right w:val="single" w:sz="4" w:space="0" w:color="auto"/>
            </w:tcBorders>
          </w:tcPr>
          <w:p w14:paraId="2A9AF55B" w14:textId="77777777" w:rsidR="005F6B80" w:rsidRPr="006F20ED" w:rsidRDefault="005F6B80" w:rsidP="008F401C">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15C36207" w14:textId="77777777" w:rsidR="005F6B80" w:rsidRPr="006F20ED" w:rsidRDefault="005F6B80" w:rsidP="008F401C">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46257" w14:textId="77777777" w:rsidR="005F6B80" w:rsidRPr="006F20ED" w:rsidRDefault="005F6B80" w:rsidP="008F401C">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D5521" w14:textId="77777777" w:rsidR="005F6B80" w:rsidRPr="006F20ED" w:rsidRDefault="005F6B80" w:rsidP="008F401C">
            <w:pPr>
              <w:pStyle w:val="TAC"/>
              <w:rPr>
                <w:rFonts w:eastAsia="DengXian"/>
                <w:lang w:eastAsia="zh-CN"/>
              </w:rPr>
            </w:pPr>
            <w:r w:rsidRPr="006F20ED">
              <w:rPr>
                <w:rFonts w:eastAsia="DengXian"/>
                <w:lang w:eastAsia="zh-CN"/>
              </w:rPr>
              <w:t>2</w:t>
            </w:r>
          </w:p>
        </w:tc>
      </w:tr>
      <w:tr w:rsidR="005F6B80" w:rsidRPr="006F20ED" w14:paraId="2B2A8D92" w14:textId="77777777" w:rsidTr="008F401C">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9CAC35" w14:textId="77777777" w:rsidR="005F6B80" w:rsidRPr="006F20ED" w:rsidRDefault="005F6B80" w:rsidP="008F401C">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8731BD" w14:textId="77777777" w:rsidR="005F6B80" w:rsidRPr="006F20ED" w:rsidRDefault="005F6B80" w:rsidP="008F401C">
            <w:pPr>
              <w:pStyle w:val="TAC"/>
              <w:rPr>
                <w:rFonts w:eastAsia="DengXian"/>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BFA3F" w14:textId="77777777" w:rsidR="005F6B80" w:rsidRPr="006F20ED" w:rsidRDefault="005F6B80" w:rsidP="008F401C">
            <w:pPr>
              <w:pStyle w:val="TAC"/>
              <w:rPr>
                <w:rFonts w:eastAsia="SimSun"/>
                <w:lang w:eastAsia="zh-CN"/>
              </w:rPr>
            </w:pPr>
            <w:r w:rsidRPr="006F20ED">
              <w:rPr>
                <w:rFonts w:eastAsia="SimSun" w:cs="Arial"/>
                <w:szCs w:val="18"/>
              </w:rPr>
              <w:t>See n78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2D0C33E1" w14:textId="77777777" w:rsidR="005F6B80" w:rsidRPr="006F20ED" w:rsidRDefault="005F6B80" w:rsidP="008F401C">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82F1548" w14:textId="77777777" w:rsidR="005F6B80" w:rsidRPr="006F20ED" w:rsidRDefault="005F6B80" w:rsidP="008F401C">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03D21" w14:textId="77777777" w:rsidR="005F6B80" w:rsidRPr="006F20ED" w:rsidRDefault="005F6B80" w:rsidP="008F401C">
            <w:pPr>
              <w:pStyle w:val="TAC"/>
              <w:rPr>
                <w:rFonts w:eastAsia="DengXian"/>
                <w:lang w:eastAsia="zh-CN"/>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5E9E4" w14:textId="77777777" w:rsidR="005F6B80" w:rsidRPr="006F20ED" w:rsidRDefault="005F6B80" w:rsidP="008F401C">
            <w:pPr>
              <w:pStyle w:val="TAC"/>
              <w:rPr>
                <w:rFonts w:eastAsia="DengXian"/>
                <w:lang w:eastAsia="zh-CN"/>
              </w:rPr>
            </w:pPr>
            <w:r w:rsidRPr="006F20ED">
              <w:rPr>
                <w:rFonts w:eastAsia="DengXian" w:hint="eastAsia"/>
                <w:lang w:eastAsia="zh-CN"/>
              </w:rPr>
              <w:t>4</w:t>
            </w:r>
            <w:r w:rsidRPr="006F20ED">
              <w:rPr>
                <w:rFonts w:eastAsia="DengXian"/>
                <w:lang w:eastAsia="zh-CN"/>
              </w:rPr>
              <w:t xml:space="preserve"> and 5</w:t>
            </w:r>
          </w:p>
        </w:tc>
      </w:tr>
      <w:tr w:rsidR="005F6B80" w:rsidRPr="006F20ED" w14:paraId="146622C9" w14:textId="77777777" w:rsidTr="008F401C">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A85E74B" w14:textId="77777777" w:rsidR="005F6B80" w:rsidRPr="006F20ED" w:rsidRDefault="005F6B80" w:rsidP="008F401C">
            <w:pPr>
              <w:pStyle w:val="TAC"/>
              <w:keepNext w:val="0"/>
              <w:rPr>
                <w:rFonts w:eastAsia="SimSun"/>
                <w:lang w:eastAsia="zh-CN"/>
              </w:rPr>
            </w:pPr>
            <w:r w:rsidRPr="006F20ED">
              <w:rPr>
                <w:rFonts w:eastAsia="DengXian"/>
              </w:rPr>
              <w:t>CA_n79(2A)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E06E624" w14:textId="77777777" w:rsidR="005F6B80" w:rsidRPr="006F20ED" w:rsidRDefault="005F6B80" w:rsidP="008F401C">
            <w:pPr>
              <w:pStyle w:val="TAC"/>
              <w:rPr>
                <w:rFonts w:eastAsia="Yu Gothic" w:cs="Arial"/>
                <w:szCs w:val="18"/>
                <w:lang w:eastAsia="zh-CN"/>
              </w:rPr>
            </w:pPr>
            <w:r w:rsidRPr="006F20ED">
              <w:rPr>
                <w:rFonts w:eastAsia="DengXian"/>
              </w:rPr>
              <w:t>CA_n79(2A)</w:t>
            </w:r>
            <w:r w:rsidRPr="006F20ED">
              <w:rPr>
                <w:rFonts w:hint="eastAsia"/>
                <w:vertAlign w:val="superscript"/>
                <w:lang w:eastAsia="zh-CN"/>
              </w:rPr>
              <w:t xml:space="preserve"> </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7A7E8" w14:textId="77777777" w:rsidR="005F6B80" w:rsidRPr="006F20ED" w:rsidRDefault="005F6B80" w:rsidP="008F401C">
            <w:pPr>
              <w:pStyle w:val="TAC"/>
              <w:rPr>
                <w:rFonts w:eastAsia="SimSun" w:cs="Arial"/>
                <w:szCs w:val="18"/>
              </w:rPr>
            </w:pPr>
            <w:r w:rsidRPr="006F20ED">
              <w:rPr>
                <w:rFonts w:cs="Arial"/>
                <w:szCs w:val="18"/>
              </w:rPr>
              <w:t>See n79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65B124EE" w14:textId="77777777" w:rsidR="005F6B80" w:rsidRPr="006F20ED" w:rsidRDefault="005F6B80" w:rsidP="008F401C">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7E29A66" w14:textId="77777777" w:rsidR="005F6B80" w:rsidRPr="006F20ED" w:rsidRDefault="005F6B80" w:rsidP="008F401C">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2B4A1006" w14:textId="77777777" w:rsidR="005F6B80" w:rsidRPr="006F20ED" w:rsidRDefault="005F6B80" w:rsidP="008F401C">
            <w:pPr>
              <w:pStyle w:val="TAC"/>
              <w:rPr>
                <w:rFonts w:eastAsia="SimSun"/>
                <w:lang w:eastAsia="ja-JP"/>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3558F45" w14:textId="77777777" w:rsidR="005F6B80" w:rsidRPr="006F20ED" w:rsidRDefault="005F6B80" w:rsidP="008F401C">
            <w:pPr>
              <w:pStyle w:val="TAC"/>
              <w:rPr>
                <w:rFonts w:eastAsia="DengXian"/>
                <w:lang w:eastAsia="zh-CN"/>
              </w:rPr>
            </w:pPr>
            <w:r w:rsidRPr="006F20ED">
              <w:rPr>
                <w:rFonts w:eastAsia="DengXian" w:hint="eastAsia"/>
                <w:lang w:eastAsia="zh-CN"/>
              </w:rPr>
              <w:t>4</w:t>
            </w:r>
            <w:r w:rsidRPr="006F20ED">
              <w:rPr>
                <w:rFonts w:eastAsia="DengXian"/>
                <w:lang w:eastAsia="zh-CN"/>
              </w:rPr>
              <w:t xml:space="preserve"> and 5</w:t>
            </w:r>
          </w:p>
        </w:tc>
      </w:tr>
      <w:tr w:rsidR="005F6B80" w:rsidRPr="006F20ED" w14:paraId="506981B2" w14:textId="77777777" w:rsidTr="008F401C">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D512EE5" w14:textId="77777777" w:rsidR="005F6B80" w:rsidRPr="006F20ED" w:rsidRDefault="005F6B80" w:rsidP="008F401C">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2</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E80D1AC" w14:textId="77777777" w:rsidR="005F6B80" w:rsidRPr="006F20ED" w:rsidRDefault="005F6B80" w:rsidP="008F401C">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87C17" w14:textId="77777777" w:rsidR="005F6B80" w:rsidRPr="006F20ED" w:rsidRDefault="005F6B80" w:rsidP="008F401C">
            <w:pPr>
              <w:pStyle w:val="TAC"/>
              <w:rPr>
                <w:rFonts w:eastAsia="SimSun"/>
                <w:lang w:eastAsia="zh-CN"/>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D5892" w14:textId="77777777" w:rsidR="005F6B80" w:rsidRPr="006F20ED" w:rsidRDefault="005F6B80" w:rsidP="008F401C">
            <w:pPr>
              <w:pStyle w:val="TAC"/>
              <w:rPr>
                <w:rFonts w:eastAsia="SimSun"/>
                <w:lang w:eastAsia="zh-CN"/>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53FBA730" w14:textId="77777777" w:rsidR="005F6B80" w:rsidRPr="006F20ED" w:rsidRDefault="005F6B80" w:rsidP="008F401C">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849C795" w14:textId="77777777" w:rsidR="005F6B80" w:rsidRPr="006F20ED" w:rsidRDefault="005F6B80" w:rsidP="008F401C">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417A9597" w14:textId="77777777" w:rsidR="005F6B80" w:rsidRPr="006F20ED" w:rsidRDefault="005F6B80" w:rsidP="008F401C">
            <w:pPr>
              <w:pStyle w:val="TAC"/>
              <w:rPr>
                <w:rFonts w:eastAsia="DengXian"/>
                <w:lang w:eastAsia="zh-CN"/>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16C9A271" w14:textId="77777777" w:rsidR="005F6B80" w:rsidRPr="006F20ED" w:rsidRDefault="005F6B80" w:rsidP="008F401C">
            <w:pPr>
              <w:pStyle w:val="TAC"/>
              <w:rPr>
                <w:rFonts w:eastAsia="DengXian"/>
                <w:lang w:eastAsia="zh-CN"/>
              </w:rPr>
            </w:pPr>
            <w:r w:rsidRPr="006F20ED">
              <w:rPr>
                <w:rFonts w:eastAsia="DengXian"/>
                <w:lang w:eastAsia="zh-CN"/>
              </w:rPr>
              <w:t>0</w:t>
            </w:r>
          </w:p>
        </w:tc>
      </w:tr>
      <w:tr w:rsidR="005F6B80" w:rsidRPr="006F20ED" w14:paraId="055137EA" w14:textId="77777777" w:rsidTr="008F401C">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AA16FCA" w14:textId="77777777" w:rsidR="005F6B80" w:rsidRPr="006F20ED" w:rsidRDefault="005F6B80" w:rsidP="008F401C">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E4A8854" w14:textId="77777777" w:rsidR="005F6B80" w:rsidRPr="006F20ED" w:rsidRDefault="005F6B80" w:rsidP="008F401C">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CC061" w14:textId="77777777" w:rsidR="005F6B80" w:rsidRPr="006F20ED" w:rsidRDefault="005F6B80" w:rsidP="008F401C">
            <w:pPr>
              <w:pStyle w:val="TAC"/>
              <w:rPr>
                <w:rFonts w:eastAsia="SimSun"/>
                <w:lang w:eastAsia="zh-CN"/>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D161C" w14:textId="77777777" w:rsidR="005F6B80" w:rsidRPr="006F20ED" w:rsidRDefault="005F6B80" w:rsidP="008F401C">
            <w:pPr>
              <w:pStyle w:val="TAC"/>
              <w:rPr>
                <w:rFonts w:eastAsia="SimSun"/>
                <w:lang w:eastAsia="zh-CN"/>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11563E50" w14:textId="77777777" w:rsidR="005F6B80" w:rsidRPr="006F20ED" w:rsidRDefault="005F6B80" w:rsidP="008F401C">
            <w:pPr>
              <w:pStyle w:val="TAC"/>
              <w:rPr>
                <w:rFonts w:eastAsia="DengXian"/>
                <w:lang w:eastAsia="zh-CN"/>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34A14C91" w14:textId="77777777" w:rsidR="005F6B80" w:rsidRPr="006F20ED" w:rsidRDefault="005F6B80" w:rsidP="008F401C">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2B0337C9" w14:textId="77777777" w:rsidR="005F6B80" w:rsidRPr="006F20ED" w:rsidRDefault="005F6B80" w:rsidP="008F401C">
            <w:pPr>
              <w:pStyle w:val="TAC"/>
              <w:rPr>
                <w:rFonts w:eastAsia="DengXian"/>
                <w:lang w:eastAsia="zh-CN"/>
              </w:rPr>
            </w:pPr>
            <w:r w:rsidRPr="006F20ED">
              <w:rPr>
                <w:rFonts w:eastAsia="SimSun"/>
                <w:lang w:eastAsia="ja-JP"/>
              </w:rPr>
              <w:t>240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357FDD15" w14:textId="77777777" w:rsidR="005F6B80" w:rsidRPr="006F20ED" w:rsidRDefault="005F6B80" w:rsidP="008F401C">
            <w:pPr>
              <w:pStyle w:val="TAC"/>
              <w:rPr>
                <w:rFonts w:eastAsia="DengXian"/>
                <w:lang w:eastAsia="zh-CN"/>
              </w:rPr>
            </w:pPr>
            <w:r w:rsidRPr="006F20ED">
              <w:rPr>
                <w:rFonts w:eastAsia="DengXian"/>
                <w:lang w:eastAsia="zh-CN"/>
              </w:rPr>
              <w:t>0</w:t>
            </w:r>
          </w:p>
        </w:tc>
      </w:tr>
      <w:tr w:rsidR="005F6B80" w:rsidRPr="006F20ED" w14:paraId="54CC7125" w14:textId="77777777" w:rsidTr="008F401C">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7DAB1D9" w14:textId="77777777" w:rsidR="005F6B80" w:rsidRPr="006F20ED" w:rsidRDefault="005F6B80" w:rsidP="008F401C">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4</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BE5A142" w14:textId="77777777" w:rsidR="005F6B80" w:rsidRPr="006F20ED" w:rsidRDefault="005F6B80" w:rsidP="008F401C">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82921" w14:textId="77777777" w:rsidR="005F6B80" w:rsidRPr="006F20ED" w:rsidRDefault="005F6B80" w:rsidP="008F401C">
            <w:pPr>
              <w:pStyle w:val="TAC"/>
              <w:rPr>
                <w:rFonts w:eastAsia="SimSun"/>
                <w:lang w:eastAsia="zh-CN"/>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ED41D" w14:textId="77777777" w:rsidR="005F6B80" w:rsidRPr="006F20ED" w:rsidRDefault="005F6B80" w:rsidP="008F401C">
            <w:pPr>
              <w:pStyle w:val="TAC"/>
              <w:rPr>
                <w:rFonts w:eastAsia="SimSun"/>
                <w:lang w:eastAsia="zh-CN"/>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341C69ED" w14:textId="77777777" w:rsidR="005F6B80" w:rsidRPr="006F20ED" w:rsidRDefault="005F6B80" w:rsidP="008F401C">
            <w:pPr>
              <w:pStyle w:val="TAC"/>
              <w:rPr>
                <w:rFonts w:eastAsia="DengXian"/>
                <w:lang w:eastAsia="zh-CN"/>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411879A5" w14:textId="77777777" w:rsidR="005F6B80" w:rsidRPr="006F20ED" w:rsidRDefault="005F6B80" w:rsidP="008F401C">
            <w:pPr>
              <w:pStyle w:val="TAC"/>
              <w:rPr>
                <w:rFonts w:eastAsia="DengXian"/>
                <w:lang w:eastAsia="zh-CN"/>
              </w:rPr>
            </w:pPr>
            <w:r w:rsidRPr="006F20ED">
              <w:rPr>
                <w:rFonts w:eastAsia="SimSun" w:cs="Arial"/>
                <w:szCs w:val="18"/>
              </w:rPr>
              <w:t>20, 40, 60, 80</w:t>
            </w: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2FF92E5" w14:textId="77777777" w:rsidR="005F6B80" w:rsidRPr="006F20ED" w:rsidRDefault="005F6B80" w:rsidP="008F401C">
            <w:pPr>
              <w:pStyle w:val="TAC"/>
              <w:rPr>
                <w:rFonts w:eastAsia="DengXian"/>
                <w:lang w:eastAsia="zh-CN"/>
              </w:rPr>
            </w:pPr>
            <w:r w:rsidRPr="006F20ED">
              <w:rPr>
                <w:rFonts w:eastAsia="SimSun"/>
                <w:lang w:eastAsia="ja-JP"/>
              </w:rPr>
              <w:t>320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01B340E0" w14:textId="77777777" w:rsidR="005F6B80" w:rsidRPr="006F20ED" w:rsidRDefault="005F6B80" w:rsidP="008F401C">
            <w:pPr>
              <w:pStyle w:val="TAC"/>
              <w:rPr>
                <w:rFonts w:eastAsia="DengXian"/>
                <w:lang w:eastAsia="zh-CN"/>
              </w:rPr>
            </w:pPr>
            <w:r w:rsidRPr="006F20ED">
              <w:rPr>
                <w:rFonts w:eastAsia="DengXian"/>
                <w:lang w:eastAsia="zh-CN"/>
              </w:rPr>
              <w:t>0</w:t>
            </w:r>
          </w:p>
        </w:tc>
      </w:tr>
      <w:tr w:rsidR="005F6B80" w:rsidRPr="006F20ED" w14:paraId="14B7F18F" w14:textId="77777777" w:rsidTr="008F401C">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21D72E2" w14:textId="77777777" w:rsidR="005F6B80" w:rsidRPr="006F20ED" w:rsidRDefault="005F6B80" w:rsidP="008F401C">
            <w:pPr>
              <w:pStyle w:val="TAC"/>
              <w:keepNext w:val="0"/>
              <w:rPr>
                <w:rFonts w:eastAsia="SimSun"/>
                <w:lang w:eastAsia="zh-CN"/>
              </w:rPr>
            </w:pPr>
            <w:r w:rsidRPr="006F20ED">
              <w:rPr>
                <w:rFonts w:eastAsia="SimSun"/>
                <w:lang w:eastAsia="zh-CN"/>
              </w:rPr>
              <w:t>CA_n102(2A)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ECD1BCB" w14:textId="77777777" w:rsidR="005F6B80" w:rsidRPr="006F20ED" w:rsidRDefault="005F6B80" w:rsidP="008F401C">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036D4" w14:textId="77777777" w:rsidR="005F6B80" w:rsidRPr="006F20ED" w:rsidRDefault="005F6B80" w:rsidP="008F401C">
            <w:pPr>
              <w:pStyle w:val="TAC"/>
              <w:rPr>
                <w:rFonts w:eastAsia="SimSun" w:cs="Arial"/>
                <w:szCs w:val="18"/>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43511" w14:textId="77777777" w:rsidR="005F6B80" w:rsidRPr="006F20ED" w:rsidRDefault="005F6B80" w:rsidP="008F401C">
            <w:pPr>
              <w:pStyle w:val="TAC"/>
              <w:rPr>
                <w:rFonts w:eastAsia="SimSun" w:cs="Arial"/>
                <w:szCs w:val="18"/>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49E47CAE" w14:textId="77777777" w:rsidR="005F6B80" w:rsidRPr="006F20ED" w:rsidRDefault="005F6B80" w:rsidP="008F401C">
            <w:pPr>
              <w:pStyle w:val="TAC"/>
              <w:rPr>
                <w:rFonts w:eastAsia="SimSun" w:cs="Arial"/>
                <w:szCs w:val="18"/>
              </w:rPr>
            </w:pPr>
          </w:p>
        </w:tc>
        <w:tc>
          <w:tcPr>
            <w:tcW w:w="513" w:type="pct"/>
            <w:tcBorders>
              <w:top w:val="single" w:sz="4" w:space="0" w:color="auto"/>
              <w:left w:val="single" w:sz="4" w:space="0" w:color="auto"/>
              <w:bottom w:val="single" w:sz="4" w:space="0" w:color="auto"/>
              <w:right w:val="single" w:sz="4" w:space="0" w:color="auto"/>
            </w:tcBorders>
          </w:tcPr>
          <w:p w14:paraId="5D8FFF31" w14:textId="77777777" w:rsidR="005F6B80" w:rsidRPr="006F20ED" w:rsidRDefault="005F6B80" w:rsidP="008F401C">
            <w:pPr>
              <w:pStyle w:val="TAC"/>
              <w:rPr>
                <w:rFonts w:eastAsia="SimSun" w:cs="Arial"/>
                <w:szCs w:val="18"/>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783DEEC9" w14:textId="77777777" w:rsidR="005F6B80" w:rsidRPr="006F20ED" w:rsidRDefault="005F6B80" w:rsidP="008F401C">
            <w:pPr>
              <w:pStyle w:val="TAC"/>
              <w:rPr>
                <w:rFonts w:eastAsia="SimSun"/>
                <w:lang w:eastAsia="ja-JP"/>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7AFE9C1D" w14:textId="77777777" w:rsidR="005F6B80" w:rsidRPr="006F20ED" w:rsidRDefault="005F6B80" w:rsidP="008F401C">
            <w:pPr>
              <w:pStyle w:val="TAC"/>
              <w:rPr>
                <w:rFonts w:eastAsia="DengXian"/>
                <w:lang w:eastAsia="zh-CN"/>
              </w:rPr>
            </w:pPr>
            <w:r w:rsidRPr="006F20ED">
              <w:rPr>
                <w:rFonts w:eastAsia="DengXian"/>
                <w:lang w:eastAsia="zh-CN"/>
              </w:rPr>
              <w:t>0</w:t>
            </w:r>
          </w:p>
        </w:tc>
      </w:tr>
      <w:tr w:rsidR="005F6B80" w:rsidRPr="006F20ED" w14:paraId="1861E071" w14:textId="77777777" w:rsidTr="008F401C">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AB983" w14:textId="77777777" w:rsidR="005F6B80" w:rsidRPr="006F20ED" w:rsidRDefault="005F6B80" w:rsidP="008F401C">
            <w:pPr>
              <w:pStyle w:val="TAC"/>
              <w:keepNext w:val="0"/>
              <w:rPr>
                <w:rFonts w:eastAsia="SimSun"/>
                <w:lang w:eastAsia="zh-CN"/>
              </w:rPr>
            </w:pPr>
            <w:r w:rsidRPr="006F20ED">
              <w:rPr>
                <w:rFonts w:eastAsia="SimSun"/>
                <w:lang w:eastAsia="zh-CN"/>
              </w:rPr>
              <w:t>CA_n102(3A)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BCA21" w14:textId="77777777" w:rsidR="005F6B80" w:rsidRPr="006F20ED" w:rsidRDefault="005F6B80" w:rsidP="008F401C">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6316C" w14:textId="77777777" w:rsidR="005F6B80" w:rsidRPr="006F20ED" w:rsidRDefault="005F6B80" w:rsidP="008F401C">
            <w:pPr>
              <w:pStyle w:val="TAC"/>
              <w:rPr>
                <w:rFonts w:eastAsia="SimSun" w:cs="Arial"/>
                <w:szCs w:val="18"/>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2E97B" w14:textId="77777777" w:rsidR="005F6B80" w:rsidRPr="006F20ED" w:rsidRDefault="005F6B80" w:rsidP="008F401C">
            <w:pPr>
              <w:pStyle w:val="TAC"/>
              <w:rPr>
                <w:rFonts w:eastAsia="SimSun" w:cs="Arial"/>
                <w:szCs w:val="18"/>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6193E714" w14:textId="77777777" w:rsidR="005F6B80" w:rsidRPr="006F20ED" w:rsidRDefault="005F6B80" w:rsidP="008F401C">
            <w:pPr>
              <w:pStyle w:val="TAC"/>
              <w:rPr>
                <w:rFonts w:eastAsia="SimSun" w:cs="Arial"/>
                <w:szCs w:val="18"/>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0214CA7A" w14:textId="77777777" w:rsidR="005F6B80" w:rsidRPr="006F20ED" w:rsidRDefault="005F6B80" w:rsidP="008F401C">
            <w:pPr>
              <w:pStyle w:val="TAC"/>
              <w:rPr>
                <w:rFonts w:eastAsia="SimSun"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8667C" w14:textId="77777777" w:rsidR="005F6B80" w:rsidRPr="006F20ED" w:rsidRDefault="005F6B80" w:rsidP="008F401C">
            <w:pPr>
              <w:pStyle w:val="TAC"/>
              <w:rPr>
                <w:rFonts w:eastAsia="SimSun"/>
                <w:lang w:eastAsia="ja-JP"/>
              </w:rPr>
            </w:pPr>
            <w:r w:rsidRPr="006F20ED">
              <w:rPr>
                <w:rFonts w:eastAsia="SimSun"/>
                <w:lang w:eastAsia="ja-JP"/>
              </w:rPr>
              <w:t>240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09DC8" w14:textId="77777777" w:rsidR="005F6B80" w:rsidRPr="006F20ED" w:rsidRDefault="005F6B80" w:rsidP="008F401C">
            <w:pPr>
              <w:pStyle w:val="TAC"/>
              <w:rPr>
                <w:rFonts w:eastAsia="DengXian"/>
                <w:lang w:eastAsia="zh-CN"/>
              </w:rPr>
            </w:pPr>
            <w:r w:rsidRPr="006F20ED">
              <w:rPr>
                <w:rFonts w:eastAsia="DengXian"/>
                <w:lang w:eastAsia="zh-CN"/>
              </w:rPr>
              <w:t>0</w:t>
            </w:r>
          </w:p>
        </w:tc>
      </w:tr>
      <w:tr w:rsidR="005F6B80" w:rsidRPr="006F20ED" w14:paraId="4BF00FF5" w14:textId="77777777" w:rsidTr="008F401C">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C2045" w14:textId="77777777" w:rsidR="005F6B80" w:rsidRPr="006F20ED" w:rsidRDefault="005F6B80" w:rsidP="008F401C">
            <w:pPr>
              <w:pStyle w:val="TAC"/>
              <w:keepNext w:val="0"/>
              <w:rPr>
                <w:rFonts w:eastAsia="SimSun"/>
                <w:lang w:eastAsia="zh-CN"/>
              </w:rPr>
            </w:pPr>
            <w:r w:rsidRPr="006F20ED">
              <w:rPr>
                <w:rFonts w:eastAsia="SimSun"/>
                <w:lang w:eastAsia="zh-CN"/>
              </w:rPr>
              <w:t>CA_n102(4A)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EF35F" w14:textId="77777777" w:rsidR="005F6B80" w:rsidRPr="006F20ED" w:rsidRDefault="005F6B80" w:rsidP="008F401C">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B6A89" w14:textId="77777777" w:rsidR="005F6B80" w:rsidRPr="006F20ED" w:rsidRDefault="005F6B80" w:rsidP="008F401C">
            <w:pPr>
              <w:pStyle w:val="TAC"/>
              <w:rPr>
                <w:rFonts w:eastAsia="SimSun" w:cs="Arial"/>
                <w:szCs w:val="18"/>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3009B" w14:textId="77777777" w:rsidR="005F6B80" w:rsidRPr="006F20ED" w:rsidRDefault="005F6B80" w:rsidP="008F401C">
            <w:pPr>
              <w:pStyle w:val="TAC"/>
              <w:rPr>
                <w:rFonts w:eastAsia="SimSun" w:cs="Arial"/>
                <w:szCs w:val="18"/>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551B1772" w14:textId="77777777" w:rsidR="005F6B80" w:rsidRPr="006F20ED" w:rsidRDefault="005F6B80" w:rsidP="008F401C">
            <w:pPr>
              <w:pStyle w:val="TAC"/>
              <w:rPr>
                <w:rFonts w:eastAsia="SimSun" w:cs="Arial"/>
                <w:szCs w:val="18"/>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0B5F41CA" w14:textId="77777777" w:rsidR="005F6B80" w:rsidRPr="006F20ED" w:rsidRDefault="005F6B80" w:rsidP="008F401C">
            <w:pPr>
              <w:pStyle w:val="TAC"/>
              <w:rPr>
                <w:rFonts w:eastAsia="SimSun" w:cs="Arial"/>
                <w:szCs w:val="18"/>
              </w:rPr>
            </w:pPr>
            <w:r w:rsidRPr="006F20ED">
              <w:rPr>
                <w:rFonts w:eastAsia="SimSun" w:cs="Arial"/>
                <w:szCs w:val="18"/>
              </w:rPr>
              <w:t>20, 40, 60, 80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B9FE6" w14:textId="77777777" w:rsidR="005F6B80" w:rsidRPr="006F20ED" w:rsidRDefault="005F6B80" w:rsidP="008F401C">
            <w:pPr>
              <w:pStyle w:val="TAC"/>
              <w:rPr>
                <w:rFonts w:eastAsia="SimSun"/>
                <w:lang w:eastAsia="ja-JP"/>
              </w:rPr>
            </w:pPr>
            <w:r w:rsidRPr="006F20ED">
              <w:rPr>
                <w:rFonts w:eastAsia="SimSun"/>
                <w:lang w:eastAsia="ja-JP"/>
              </w:rPr>
              <w:t>320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21944" w14:textId="77777777" w:rsidR="005F6B80" w:rsidRPr="006F20ED" w:rsidRDefault="005F6B80" w:rsidP="008F401C">
            <w:pPr>
              <w:pStyle w:val="TAC"/>
              <w:rPr>
                <w:rFonts w:eastAsia="DengXian"/>
                <w:lang w:eastAsia="zh-CN"/>
              </w:rPr>
            </w:pPr>
            <w:r w:rsidRPr="006F20ED">
              <w:rPr>
                <w:rFonts w:eastAsia="DengXian"/>
                <w:lang w:eastAsia="zh-CN"/>
              </w:rPr>
              <w:t>0</w:t>
            </w:r>
          </w:p>
        </w:tc>
      </w:tr>
      <w:tr w:rsidR="005F6B80" w:rsidRPr="006F20ED" w14:paraId="28BB20AA" w14:textId="77777777" w:rsidTr="008F401C">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53A10411" w14:textId="77777777" w:rsidR="005F6B80" w:rsidRPr="006F20ED" w:rsidRDefault="005F6B80" w:rsidP="008F401C">
            <w:pPr>
              <w:pStyle w:val="TAN"/>
              <w:keepNext w:val="0"/>
              <w:rPr>
                <w:rFonts w:eastAsia="SimSun"/>
              </w:rPr>
            </w:pPr>
            <w:r w:rsidRPr="006F20ED">
              <w:rPr>
                <w:rFonts w:eastAsia="SimSun"/>
              </w:rPr>
              <w:t>NOTE 1:</w:t>
            </w:r>
            <w:r w:rsidRPr="006F20ED">
              <w:rPr>
                <w:rFonts w:eastAsia="SimSun"/>
              </w:rPr>
              <w:tab/>
              <w:t>Void.</w:t>
            </w:r>
          </w:p>
          <w:p w14:paraId="6325E6C0" w14:textId="77777777" w:rsidR="005F6B80" w:rsidRPr="006F20ED" w:rsidRDefault="005F6B80" w:rsidP="008F401C">
            <w:pPr>
              <w:pStyle w:val="TAN"/>
              <w:keepNext w:val="0"/>
              <w:rPr>
                <w:rFonts w:eastAsia="SimSun"/>
              </w:rPr>
            </w:pPr>
            <w:r w:rsidRPr="006F20ED">
              <w:rPr>
                <w:rFonts w:eastAsia="SimSun"/>
              </w:rPr>
              <w:t>NOTE 2:</w:t>
            </w:r>
            <w:r w:rsidRPr="006F20ED">
              <w:rPr>
                <w:rFonts w:eastAsia="SimSun"/>
              </w:rPr>
              <w:tab/>
              <w:t>Parameter value accounts for both, the maximum frequency range of band n48 (150 MHz), and the minimum frequency gaps in between NR non-contiguous component carriers.</w:t>
            </w:r>
          </w:p>
          <w:p w14:paraId="40124724" w14:textId="77777777" w:rsidR="005F6B80" w:rsidRPr="006F20ED" w:rsidRDefault="005F6B80" w:rsidP="008F401C">
            <w:pPr>
              <w:pStyle w:val="TAN"/>
              <w:keepNext w:val="0"/>
            </w:pPr>
            <w:r w:rsidRPr="006F20ED">
              <w:t xml:space="preserve">NOTE </w:t>
            </w:r>
            <w:r w:rsidRPr="006F20ED">
              <w:rPr>
                <w:rFonts w:hint="eastAsia"/>
                <w:lang w:eastAsia="zh-CN"/>
              </w:rPr>
              <w:t>3</w:t>
            </w:r>
            <w:r w:rsidRPr="006F20ED">
              <w:t xml:space="preserve">: </w:t>
            </w:r>
            <w:r w:rsidRPr="006F20ED">
              <w:tab/>
              <w:t>Minimum requirements for Power Class 2 are applicable for this uplink combination or single uplink carrier in this downlink/uplink combination</w:t>
            </w:r>
          </w:p>
          <w:p w14:paraId="183FFF6E" w14:textId="77777777" w:rsidR="005F6B80" w:rsidRPr="006F20ED" w:rsidRDefault="005F6B80" w:rsidP="008F401C">
            <w:pPr>
              <w:pStyle w:val="TAN"/>
              <w:keepNext w:val="0"/>
              <w:rPr>
                <w:rFonts w:eastAsia="SimSun"/>
              </w:rPr>
            </w:pPr>
            <w:r w:rsidRPr="006F20ED">
              <w:t xml:space="preserve">NOTE </w:t>
            </w:r>
            <w:r w:rsidRPr="006F20ED">
              <w:rPr>
                <w:rFonts w:hint="eastAsia"/>
                <w:lang w:eastAsia="zh-CN"/>
              </w:rPr>
              <w:t>4</w:t>
            </w:r>
            <w:r w:rsidRPr="006F20ED">
              <w:t xml:space="preserve">: </w:t>
            </w:r>
            <w:r w:rsidRPr="006F20ED">
              <w:tab/>
              <w:t>Minimum requirements for Power Class 1.5 are applicable for this uplink combination or single uplink carrier in this downlink/uplink combination</w:t>
            </w:r>
          </w:p>
          <w:p w14:paraId="6A36E025" w14:textId="77777777" w:rsidR="005F6B80" w:rsidRPr="006F20ED" w:rsidRDefault="005F6B80" w:rsidP="008F401C">
            <w:pPr>
              <w:pStyle w:val="TAN"/>
              <w:keepNext w:val="0"/>
              <w:rPr>
                <w:rFonts w:eastAsia="SimSun"/>
              </w:rPr>
            </w:pPr>
            <w:r w:rsidRPr="006F20ED">
              <w:rPr>
                <w:rFonts w:eastAsia="SimSun"/>
              </w:rPr>
              <w:t xml:space="preserve">NOTE </w:t>
            </w:r>
            <w:r w:rsidRPr="006F20ED">
              <w:rPr>
                <w:rFonts w:eastAsia="SimSun" w:hint="eastAsia"/>
                <w:lang w:eastAsia="zh-CN"/>
              </w:rPr>
              <w:t>5</w:t>
            </w:r>
            <w:r w:rsidRPr="006F20ED">
              <w:rPr>
                <w:rFonts w:eastAsia="SimSun"/>
              </w:rPr>
              <w:t xml:space="preserve">: </w:t>
            </w:r>
            <w:r w:rsidRPr="006F20ED">
              <w:rPr>
                <w:rFonts w:eastAsia="SimSun"/>
              </w:rPr>
              <w:tab/>
              <w:t>Only single uplink carriers with power class other than PC3 are listed.</w:t>
            </w:r>
          </w:p>
          <w:p w14:paraId="5641ECB1" w14:textId="77777777" w:rsidR="005F6B80" w:rsidRPr="006F20ED" w:rsidRDefault="005F6B80" w:rsidP="008F401C">
            <w:pPr>
              <w:pStyle w:val="TAN"/>
              <w:keepNext w:val="0"/>
              <w:rPr>
                <w:rFonts w:eastAsia="SimSun"/>
              </w:rPr>
            </w:pPr>
            <w:r w:rsidRPr="000D2BC3">
              <w:rPr>
                <w:rFonts w:eastAsia="DengXian"/>
              </w:rPr>
              <w:lastRenderedPageBreak/>
              <w:t>NOTE 6:</w:t>
            </w:r>
            <w:r w:rsidRPr="000D2BC3">
              <w:tab/>
            </w:r>
            <w:r>
              <w:t>Maximum</w:t>
            </w:r>
            <w:r w:rsidRPr="00F70CBF">
              <w:t xml:space="preserve"> </w:t>
            </w:r>
            <w:r>
              <w:t xml:space="preserve">6 dB </w:t>
            </w:r>
            <w:r w:rsidRPr="006F6523">
              <w:rPr>
                <w:rFonts w:cs="Arial"/>
              </w:rPr>
              <w:t>power spectral density imbalance between downlink carriers</w:t>
            </w:r>
            <w:r>
              <w:rPr>
                <w:rFonts w:cs="Arial"/>
              </w:rPr>
              <w:t xml:space="preserve"> is assumed</w:t>
            </w:r>
            <w:r w:rsidRPr="006F6523">
              <w:rPr>
                <w:rFonts w:cs="Arial"/>
              </w:rPr>
              <w:t xml:space="preserve"> </w:t>
            </w:r>
            <w:r>
              <w:rPr>
                <w:rFonts w:cs="Arial"/>
              </w:rPr>
              <w:t>when</w:t>
            </w:r>
            <w:r w:rsidRPr="00F70CBF">
              <w:t xml:space="preserve"> UE </w:t>
            </w:r>
            <w:r>
              <w:t xml:space="preserve">does </w:t>
            </w:r>
            <w:r w:rsidRPr="00F70CBF">
              <w:t>not indicat</w:t>
            </w:r>
            <w:r>
              <w:t xml:space="preserve">e </w:t>
            </w:r>
            <w:r w:rsidRPr="005E47BC">
              <w:rPr>
                <w:rFonts w:eastAsia="DengXian"/>
                <w:i/>
                <w:lang w:val="en-US" w:eastAsia="zh-CN"/>
              </w:rPr>
              <w:t>intraBandNR-CA-non-collocated-r18</w:t>
            </w:r>
            <w:r>
              <w:rPr>
                <w:rFonts w:eastAsia="DengXian"/>
                <w:i/>
                <w:lang w:val="en-US" w:eastAsia="zh-CN"/>
              </w:rPr>
              <w:t xml:space="preserve"> </w:t>
            </w:r>
            <w:r>
              <w:rPr>
                <w:rFonts w:eastAsia="DengXian"/>
                <w:iCs/>
                <w:lang w:val="en-US" w:eastAsia="zh-CN"/>
              </w:rPr>
              <w:t>or</w:t>
            </w:r>
            <w:r>
              <w:t xml:space="preserve"> UE indicates </w:t>
            </w:r>
            <w:r w:rsidRPr="005E47BC">
              <w:rPr>
                <w:rFonts w:eastAsia="DengXian"/>
                <w:i/>
                <w:lang w:val="en-US" w:eastAsia="zh-CN"/>
              </w:rPr>
              <w:t>intraBandNR-CA-non-collocated-r</w:t>
            </w:r>
            <w:r>
              <w:rPr>
                <w:rFonts w:eastAsia="DengXian"/>
                <w:i/>
                <w:lang w:val="en-US" w:eastAsia="zh-CN"/>
              </w:rPr>
              <w:t>18</w:t>
            </w:r>
            <w:r w:rsidRPr="00505438">
              <w:t xml:space="preserve"> </w:t>
            </w:r>
            <w:r w:rsidRPr="000D2BC3">
              <w:rPr>
                <w:rFonts w:eastAsia="DengXian"/>
                <w:lang w:val="en-US" w:eastAsia="zh-CN"/>
              </w:rPr>
              <w:t xml:space="preserve">and </w:t>
            </w:r>
            <w:r w:rsidRPr="00F77AC1">
              <w:rPr>
                <w:rFonts w:eastAsia="DengXian"/>
                <w:i/>
                <w:lang w:val="en-US" w:eastAsia="zh-CN"/>
              </w:rPr>
              <w:t>nonCollocatedTypeNR-CA-r18</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Pr>
                <w:rFonts w:eastAsia="DengXian"/>
                <w:i/>
                <w:lang w:val="en-US" w:eastAsia="zh-CN"/>
              </w:rPr>
              <w:t xml:space="preserve"> </w:t>
            </w:r>
            <w:r>
              <w:t>C</w:t>
            </w:r>
            <w:r w:rsidRPr="00F70CBF">
              <w:t>lause 7.</w:t>
            </w:r>
            <w:r>
              <w:t xml:space="preserve">10A.2 </w:t>
            </w:r>
            <w:r w:rsidRPr="00F70CBF">
              <w:t xml:space="preserve">power imbalance requirement </w:t>
            </w:r>
            <w:r>
              <w:t>apply if</w:t>
            </w:r>
            <w:r>
              <w:rPr>
                <w:rFonts w:cs="Arial"/>
              </w:rPr>
              <w:t xml:space="preserve"> the UE indicates </w:t>
            </w:r>
            <w:r w:rsidRPr="00EE5D68">
              <w:rPr>
                <w:rFonts w:eastAsia="DengXian"/>
                <w:i/>
                <w:iCs/>
                <w:lang w:val="en-US" w:eastAsia="zh-CN"/>
              </w:rPr>
              <w:t>i</w:t>
            </w:r>
            <w:r w:rsidRPr="005E47BC">
              <w:rPr>
                <w:rFonts w:eastAsia="DengXian"/>
                <w:i/>
                <w:lang w:val="en-US" w:eastAsia="zh-CN"/>
              </w:rPr>
              <w:t>ntraBandNR-CA-non-collocated-r18</w:t>
            </w:r>
            <w:r>
              <w:rPr>
                <w:rFonts w:eastAsia="DengXian"/>
                <w:i/>
                <w:lang w:val="en-US" w:eastAsia="zh-CN"/>
              </w:rPr>
              <w:t xml:space="preserve"> </w:t>
            </w:r>
            <w:r>
              <w:rPr>
                <w:rFonts w:eastAsia="DengXian"/>
                <w:lang w:val="en-US" w:eastAsia="zh-CN"/>
              </w:rPr>
              <w:t>and</w:t>
            </w:r>
            <w:r w:rsidRPr="000D2BC3">
              <w:rPr>
                <w:rFonts w:eastAsia="DengXian"/>
                <w:lang w:val="en-US" w:eastAsia="zh-CN"/>
              </w:rPr>
              <w:t xml:space="preserve"> </w:t>
            </w:r>
            <w:r w:rsidRPr="00F77AC1">
              <w:rPr>
                <w:rFonts w:eastAsia="DengXian"/>
                <w:i/>
                <w:lang w:val="en-US" w:eastAsia="zh-CN"/>
              </w:rPr>
              <w:t>nonCollocatedTypeNR-CA-r18</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DengXian" w:cs="Arial"/>
                <w:i/>
                <w:szCs w:val="18"/>
                <w:lang w:eastAsia="zh-CN"/>
              </w:rPr>
              <w:t>ers</w:t>
            </w:r>
            <w:r w:rsidRPr="00BA2EA5">
              <w:rPr>
                <w:rFonts w:eastAsia="DengXian" w:cs="Arial"/>
                <w:szCs w:val="18"/>
                <w:lang w:eastAsia="zh-CN"/>
              </w:rPr>
              <w:t> with value less than or equal to 2</w:t>
            </w:r>
            <w:r>
              <w:rPr>
                <w:rFonts w:eastAsia="DengXian" w:cs="Arial"/>
                <w:szCs w:val="18"/>
                <w:lang w:eastAsia="zh-CN"/>
              </w:rPr>
              <w:t xml:space="preserve">. </w:t>
            </w:r>
            <w:r w:rsidRPr="000D2BC3">
              <w:t>For these UEs, the power spectral density imbalance condition also applies for these carriers when applicable intra-band non-contiguous NR CA configuration is a subset of a higher order NR CA configuration.</w:t>
            </w:r>
          </w:p>
          <w:p w14:paraId="3A2228CE" w14:textId="77777777" w:rsidR="005F6B80" w:rsidRPr="006F20ED" w:rsidRDefault="005F6B80" w:rsidP="008F401C">
            <w:pPr>
              <w:pStyle w:val="TAN"/>
              <w:keepNext w:val="0"/>
              <w:rPr>
                <w:rFonts w:eastAsia="SimSun"/>
              </w:rPr>
            </w:pPr>
            <w:r w:rsidRPr="006F20ED">
              <w:rPr>
                <w:rFonts w:eastAsia="DengXian"/>
              </w:rPr>
              <w:t>NOTE 7:</w:t>
            </w:r>
            <w:r w:rsidRPr="006F20ED">
              <w:rPr>
                <w:rFonts w:eastAsia="SimSun"/>
              </w:rPr>
              <w:tab/>
              <w:t xml:space="preserve">Unless otherwise stated, only RF requirements for dual PA architecture are applicable for UL CA_n26(2A) and UE shall indicate the </w:t>
            </w:r>
            <w:proofErr w:type="spellStart"/>
            <w:r w:rsidRPr="006F20ED">
              <w:rPr>
                <w:i/>
              </w:rPr>
              <w:t>dualPA</w:t>
            </w:r>
            <w:proofErr w:type="spellEnd"/>
            <w:r w:rsidRPr="006F20ED">
              <w:rPr>
                <w:i/>
              </w:rPr>
              <w:t xml:space="preserve">-Architecture </w:t>
            </w:r>
            <w:r w:rsidRPr="006F20ED">
              <w:t xml:space="preserve">for </w:t>
            </w:r>
            <w:r w:rsidRPr="006F20ED">
              <w:rPr>
                <w:rFonts w:eastAsia="SimSun"/>
              </w:rPr>
              <w:t>UL CA_n26(2A).</w:t>
            </w:r>
          </w:p>
          <w:p w14:paraId="0C73ACA7" w14:textId="77777777" w:rsidR="005F6B80" w:rsidRDefault="005F6B80" w:rsidP="008F401C">
            <w:pPr>
              <w:pStyle w:val="TAN"/>
              <w:keepNext w:val="0"/>
              <w:rPr>
                <w:rFonts w:eastAsia="SimSun"/>
              </w:rPr>
            </w:pPr>
            <w:r w:rsidRPr="006F20ED">
              <w:rPr>
                <w:rFonts w:eastAsia="SimSun"/>
              </w:rPr>
              <w:t>NOTE 8:</w:t>
            </w:r>
            <w:r w:rsidRPr="006F20ED">
              <w:rPr>
                <w:rFonts w:eastAsia="SimSun"/>
              </w:rPr>
              <w:tab/>
              <w:t>For each channel bandwidth of each component carrier, refer to Table 5.3.5-1 for the applicable SCSs. For a given band, not all UE channel bandwidths support the same SCSs.</w:t>
            </w:r>
          </w:p>
          <w:p w14:paraId="13510D99" w14:textId="3E089BD9" w:rsidR="005F6B80" w:rsidRDefault="005F6B80" w:rsidP="005F6B80">
            <w:pPr>
              <w:pStyle w:val="TAN"/>
              <w:rPr>
                <w:ins w:id="15" w:author="Petri Vasenkari" w:date="2025-05-06T11:03:00Z" w16du:dateUtc="2025-05-06T08:03:00Z"/>
              </w:rPr>
            </w:pPr>
            <w:ins w:id="16" w:author="Petri Vasenkari" w:date="2025-05-06T11:03:00Z" w16du:dateUtc="2025-05-06T08:03:00Z">
              <w:r w:rsidRPr="000D2BC3">
                <w:rPr>
                  <w:rFonts w:eastAsia="DengXian"/>
                </w:rPr>
                <w:t xml:space="preserve">NOTE </w:t>
              </w:r>
            </w:ins>
            <w:ins w:id="17" w:author="Petri Vasenkari" w:date="2025-05-08T11:00:00Z" w16du:dateUtc="2025-05-08T08:00:00Z">
              <w:r w:rsidR="000B7686">
                <w:rPr>
                  <w:rFonts w:eastAsia="DengXian"/>
                </w:rPr>
                <w:t>X</w:t>
              </w:r>
            </w:ins>
            <w:ins w:id="18" w:author="Petri Vasenkari" w:date="2025-05-06T11:03:00Z" w16du:dateUtc="2025-05-06T08:03:00Z">
              <w:r w:rsidRPr="000D2BC3">
                <w:rPr>
                  <w:rFonts w:eastAsia="DengXian"/>
                </w:rPr>
                <w:t>:</w:t>
              </w:r>
              <w:r w:rsidRPr="000D2BC3">
                <w:tab/>
              </w:r>
              <w:r>
                <w:t>Maximum</w:t>
              </w:r>
              <w:r w:rsidRPr="00F70CBF">
                <w:t xml:space="preserve"> </w:t>
              </w:r>
              <w:r>
                <w:t xml:space="preserve">6 dB </w:t>
              </w:r>
              <w:r w:rsidRPr="006F6523">
                <w:rPr>
                  <w:rFonts w:cs="Arial"/>
                </w:rPr>
                <w:t>power spectral density imbalance between downlink carriers</w:t>
              </w:r>
              <w:r>
                <w:rPr>
                  <w:rFonts w:cs="Arial"/>
                </w:rPr>
                <w:t xml:space="preserve"> is assumed</w:t>
              </w:r>
              <w:r w:rsidRPr="006F6523">
                <w:rPr>
                  <w:rFonts w:cs="Arial"/>
                </w:rPr>
                <w:t xml:space="preserve"> </w:t>
              </w:r>
              <w:r>
                <w:rPr>
                  <w:rFonts w:cs="Arial"/>
                </w:rPr>
                <w:t>when</w:t>
              </w:r>
              <w:r w:rsidRPr="00F70CBF">
                <w:t xml:space="preserve"> UE </w:t>
              </w:r>
              <w:r>
                <w:t xml:space="preserve">does </w:t>
              </w:r>
              <w:r w:rsidRPr="00F70CBF">
                <w:t>not indicat</w:t>
              </w:r>
              <w:r>
                <w:t xml:space="preserve">e </w:t>
              </w:r>
            </w:ins>
            <w:ins w:id="19" w:author="Petri Vasenkari" w:date="2025-05-07T08:52:00Z" w16du:dateUtc="2025-05-07T05:52:00Z">
              <w:r w:rsidR="0040402F">
                <w:rPr>
                  <w:rFonts w:eastAsia="DengXian"/>
                  <w:i/>
                  <w:lang w:val="en-US" w:eastAsia="zh-CN"/>
                </w:rPr>
                <w:t xml:space="preserve">[intraBandNR-CA-non-collocated-r19] </w:t>
              </w:r>
            </w:ins>
            <w:ins w:id="20" w:author="Petri Vasenkari" w:date="2025-05-06T11:03:00Z" w16du:dateUtc="2025-05-06T08:03:00Z">
              <w:r>
                <w:rPr>
                  <w:rFonts w:eastAsia="DengXian"/>
                  <w:iCs/>
                  <w:lang w:val="en-US" w:eastAsia="zh-CN"/>
                </w:rPr>
                <w:t>or</w:t>
              </w:r>
              <w:r>
                <w:t xml:space="preserve"> UE indicates </w:t>
              </w:r>
            </w:ins>
            <w:ins w:id="21" w:author="Petri Vasenkari" w:date="2025-05-07T08:52:00Z" w16du:dateUtc="2025-05-07T05:52:00Z">
              <w:r w:rsidR="0040402F">
                <w:rPr>
                  <w:rFonts w:eastAsia="DengXian"/>
                  <w:i/>
                  <w:lang w:val="en-US" w:eastAsia="zh-CN"/>
                </w:rPr>
                <w:t xml:space="preserve">[intraBandNR-CA-non-collocated-r19] </w:t>
              </w:r>
            </w:ins>
            <w:ins w:id="22" w:author="Petri Vasenkari" w:date="2025-05-06T11:03:00Z" w16du:dateUtc="2025-05-06T08:03:00Z">
              <w:r w:rsidRPr="000D2BC3">
                <w:rPr>
                  <w:rFonts w:eastAsia="DengXian"/>
                  <w:lang w:val="en-US" w:eastAsia="zh-CN"/>
                </w:rPr>
                <w:t xml:space="preserve">and </w:t>
              </w:r>
            </w:ins>
            <w:ins w:id="23" w:author="Petri Vasenkari" w:date="2025-05-07T08:52:00Z" w16du:dateUtc="2025-05-07T05:52:00Z">
              <w:r w:rsidR="0040402F">
                <w:rPr>
                  <w:rFonts w:eastAsia="DengXian"/>
                  <w:i/>
                  <w:lang w:val="en-US" w:eastAsia="zh-CN"/>
                </w:rPr>
                <w:t xml:space="preserve">[nonCollocatedTypeNR-CA-r19] </w:t>
              </w:r>
            </w:ins>
            <w:ins w:id="24" w:author="Petri Vasenkari" w:date="2025-05-06T11:03:00Z" w16du:dateUtc="2025-05-06T08:03:00Z">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Pr>
                  <w:rFonts w:eastAsia="DengXian"/>
                  <w:i/>
                  <w:lang w:val="en-US" w:eastAsia="zh-CN"/>
                </w:rPr>
                <w:t xml:space="preserve"> </w:t>
              </w:r>
              <w:r>
                <w:t>C</w:t>
              </w:r>
              <w:r w:rsidRPr="00F70CBF">
                <w:t>lause 7.</w:t>
              </w:r>
              <w:r>
                <w:t xml:space="preserve">10A.2 </w:t>
              </w:r>
              <w:r w:rsidRPr="00F70CBF">
                <w:t xml:space="preserve">power imbalance requirement </w:t>
              </w:r>
              <w:r>
                <w:t>apply if</w:t>
              </w:r>
              <w:r>
                <w:rPr>
                  <w:rFonts w:cs="Arial"/>
                </w:rPr>
                <w:t xml:space="preserve"> the UE indicates </w:t>
              </w:r>
            </w:ins>
            <w:ins w:id="25" w:author="Petri Vasenkari" w:date="2025-05-07T08:52:00Z" w16du:dateUtc="2025-05-07T05:52:00Z">
              <w:r w:rsidR="0040402F">
                <w:rPr>
                  <w:rFonts w:eastAsia="DengXian"/>
                  <w:i/>
                  <w:iCs/>
                  <w:lang w:val="en-US" w:eastAsia="zh-CN"/>
                </w:rPr>
                <w:t xml:space="preserve">[intraBandNR-CA-non-collocated-r19] </w:t>
              </w:r>
            </w:ins>
            <w:ins w:id="26" w:author="Petri Vasenkari" w:date="2025-05-06T11:03:00Z" w16du:dateUtc="2025-05-06T08:03:00Z">
              <w:r>
                <w:rPr>
                  <w:rFonts w:eastAsia="DengXian"/>
                  <w:lang w:val="en-US" w:eastAsia="zh-CN"/>
                </w:rPr>
                <w:t>and</w:t>
              </w:r>
              <w:r w:rsidRPr="000D2BC3">
                <w:rPr>
                  <w:rFonts w:eastAsia="DengXian"/>
                  <w:lang w:val="en-US" w:eastAsia="zh-CN"/>
                </w:rPr>
                <w:t xml:space="preserve"> </w:t>
              </w:r>
            </w:ins>
            <w:ins w:id="27" w:author="Petri Vasenkari" w:date="2025-05-07T08:52:00Z" w16du:dateUtc="2025-05-07T05:52:00Z">
              <w:r w:rsidR="0040402F">
                <w:rPr>
                  <w:rFonts w:eastAsia="DengXian"/>
                  <w:i/>
                  <w:lang w:val="en-US" w:eastAsia="zh-CN"/>
                </w:rPr>
                <w:t xml:space="preserve">[nonCollocatedTypeNR-CA-r19] </w:t>
              </w:r>
            </w:ins>
            <w:ins w:id="28" w:author="Petri Vasenkari" w:date="2025-05-06T11:03:00Z" w16du:dateUtc="2025-05-06T08:03:00Z">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DengXian" w:cs="Arial"/>
                  <w:i/>
                  <w:szCs w:val="18"/>
                  <w:lang w:eastAsia="zh-CN"/>
                </w:rPr>
                <w:t>ers</w:t>
              </w:r>
              <w:r w:rsidRPr="00BA2EA5">
                <w:rPr>
                  <w:rFonts w:eastAsia="DengXian" w:cs="Arial"/>
                  <w:szCs w:val="18"/>
                  <w:lang w:eastAsia="zh-CN"/>
                </w:rPr>
                <w:t xml:space="preserve"> with value less than or equal to </w:t>
              </w:r>
            </w:ins>
            <w:ins w:id="29" w:author="Petri Vasenkari" w:date="2025-05-06T11:04:00Z" w16du:dateUtc="2025-05-06T08:04:00Z">
              <w:r>
                <w:rPr>
                  <w:rFonts w:eastAsia="DengXian" w:cs="Arial"/>
                  <w:szCs w:val="18"/>
                  <w:lang w:eastAsia="zh-CN"/>
                </w:rPr>
                <w:t>4</w:t>
              </w:r>
            </w:ins>
            <w:ins w:id="30" w:author="Petri Vasenkari" w:date="2025-05-06T11:03:00Z" w16du:dateUtc="2025-05-06T08:03:00Z">
              <w:r>
                <w:rPr>
                  <w:rFonts w:eastAsia="DengXian" w:cs="Arial"/>
                  <w:szCs w:val="18"/>
                  <w:lang w:eastAsia="zh-CN"/>
                </w:rPr>
                <w:t xml:space="preserve">. </w:t>
              </w:r>
              <w:r w:rsidRPr="000D2BC3">
                <w:t>For these UEs, the power spectral density imbalance condition also applies for these carriers when applicable intra-band non-contiguous NR CA configuration is a subset of a higher order NR CA configuration.</w:t>
              </w:r>
            </w:ins>
          </w:p>
          <w:p w14:paraId="4B842CE5" w14:textId="77777777" w:rsidR="005F6B80" w:rsidRPr="006F20ED" w:rsidRDefault="005F6B80" w:rsidP="008F401C">
            <w:pPr>
              <w:pStyle w:val="TAN"/>
              <w:keepNext w:val="0"/>
              <w:rPr>
                <w:rFonts w:eastAsia="SimSun"/>
              </w:rPr>
            </w:pPr>
          </w:p>
        </w:tc>
      </w:tr>
    </w:tbl>
    <w:p w14:paraId="0CE493B4" w14:textId="77777777" w:rsidR="005F6B80" w:rsidRDefault="005F6B80" w:rsidP="00504AAC">
      <w:pPr>
        <w:rPr>
          <w:lang w:eastAsia="zh-CN"/>
        </w:rPr>
      </w:pPr>
    </w:p>
    <w:p w14:paraId="29AA7A07" w14:textId="77777777" w:rsidR="00504AAC" w:rsidRDefault="00504AAC" w:rsidP="00504AAC">
      <w:pPr>
        <w:rPr>
          <w:noProof/>
          <w:color w:val="0070C0"/>
        </w:rPr>
      </w:pPr>
      <w:r w:rsidRPr="00AA6356">
        <w:rPr>
          <w:noProof/>
          <w:color w:val="0070C0"/>
        </w:rPr>
        <w:t xml:space="preserve">******************************* </w:t>
      </w:r>
      <w:r>
        <w:rPr>
          <w:noProof/>
          <w:color w:val="0070C0"/>
        </w:rPr>
        <w:t xml:space="preserve">No </w:t>
      </w:r>
      <w:r w:rsidRPr="00AA6356">
        <w:rPr>
          <w:noProof/>
          <w:color w:val="0070C0"/>
        </w:rPr>
        <w:t xml:space="preserve"> changes ********************************</w:t>
      </w:r>
    </w:p>
    <w:p w14:paraId="6F4A0C1A" w14:textId="77777777" w:rsidR="00E246CF" w:rsidRPr="00F9519C" w:rsidRDefault="00E246CF" w:rsidP="00E246CF">
      <w:pPr>
        <w:pStyle w:val="Heading2"/>
      </w:pPr>
      <w:bookmarkStart w:id="31" w:name="_Toc21344427"/>
      <w:bookmarkStart w:id="32" w:name="_Toc29801914"/>
      <w:bookmarkStart w:id="33" w:name="_Toc29802338"/>
      <w:bookmarkStart w:id="34" w:name="_Toc29802963"/>
      <w:bookmarkStart w:id="35" w:name="_Toc36107705"/>
      <w:bookmarkStart w:id="36" w:name="_Toc37251479"/>
      <w:bookmarkStart w:id="37" w:name="_Toc45888386"/>
      <w:bookmarkStart w:id="38" w:name="_Toc45888985"/>
      <w:bookmarkStart w:id="39" w:name="_Toc61367703"/>
      <w:bookmarkStart w:id="40" w:name="_Toc61373086"/>
      <w:bookmarkStart w:id="41" w:name="_Toc68231036"/>
      <w:bookmarkStart w:id="42" w:name="_Toc69084449"/>
      <w:bookmarkStart w:id="43" w:name="_Toc75467460"/>
      <w:bookmarkStart w:id="44" w:name="_Toc76509482"/>
      <w:bookmarkStart w:id="45" w:name="_Toc76718472"/>
      <w:bookmarkStart w:id="46" w:name="_Toc83580819"/>
      <w:bookmarkStart w:id="47" w:name="_Toc84405328"/>
      <w:bookmarkStart w:id="48" w:name="_Toc84413937"/>
      <w:r w:rsidRPr="00F9519C">
        <w:t>7.2</w:t>
      </w:r>
      <w:r w:rsidRPr="00F9519C">
        <w:tab/>
        <w:t>Diversity characteristics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6BF3F07" w14:textId="77777777" w:rsidR="00E246CF" w:rsidRPr="00F9519C" w:rsidRDefault="00E246CF" w:rsidP="00E246CF">
      <w:r w:rsidRPr="00F9519C">
        <w:t>The UE is required to be equipped with a minimum of two Rx antenna ports in all operating bands except for the bands n7, n38,</w:t>
      </w:r>
      <w:bookmarkStart w:id="49" w:name="_Hlk75461937"/>
      <w:r w:rsidRPr="00F9519C">
        <w:t xml:space="preserve"> n41, n48, n77</w:t>
      </w:r>
      <w:bookmarkEnd w:id="49"/>
      <w:r w:rsidRPr="00F9519C">
        <w:t>, n78, n79, n104 where the UE is required to be equipped with a minimum of four Rx antenna ports. This requirement applies when the band is used as a standalone band or as part of a band combination.</w:t>
      </w:r>
    </w:p>
    <w:p w14:paraId="71E1B380" w14:textId="77777777" w:rsidR="00E246CF" w:rsidRPr="00F9519C" w:rsidRDefault="00E246CF" w:rsidP="00E246CF">
      <w:pPr>
        <w:keepNext/>
        <w:keepLines/>
      </w:pPr>
      <w:r w:rsidRPr="00F9519C">
        <w:rPr>
          <w:rFonts w:hint="eastAsia"/>
          <w:lang w:eastAsia="zh-CN"/>
        </w:rPr>
        <w:t>Unless otherwise stated</w:t>
      </w:r>
      <w:r w:rsidRPr="00F9519C">
        <w:rPr>
          <w:lang w:eastAsia="zh-CN"/>
        </w:rPr>
        <w:t>, the following applicability rules apply,</w:t>
      </w:r>
    </w:p>
    <w:p w14:paraId="7AB02C09" w14:textId="77777777" w:rsidR="00E246CF" w:rsidRPr="00F9519C" w:rsidRDefault="00E246CF" w:rsidP="00E246CF">
      <w:pPr>
        <w:pStyle w:val="B1"/>
        <w:keepNext/>
        <w:keepLines/>
      </w:pPr>
      <w:r w:rsidRPr="00F9519C">
        <w:t>-</w:t>
      </w:r>
      <w:r w:rsidRPr="00F9519C">
        <w:tab/>
        <w:t>For the single carrier REFSENS requirements in Clause 7, the UE shall be verified with two Rx antenna ports in all supported frequency bands, additional requirements for four Rx ports shall be verified in operating bands where the UE is equipped with four Rx antenna ports, and additional requirements for four and eight Rx ports shall be verified in operating bands where the UE is equipped with eight Rx antenna ports.</w:t>
      </w:r>
    </w:p>
    <w:p w14:paraId="53963CE5" w14:textId="77777777" w:rsidR="00E246CF" w:rsidRPr="00F9519C" w:rsidRDefault="00E246CF" w:rsidP="00E246CF">
      <w:pPr>
        <w:pStyle w:val="B1"/>
        <w:rPr>
          <w:lang w:eastAsia="zh-CN"/>
        </w:rPr>
      </w:pPr>
      <w:r w:rsidRPr="00F9519C">
        <w:rPr>
          <w:lang w:eastAsia="zh-CN"/>
        </w:rPr>
        <w:t>-</w:t>
      </w:r>
      <w:r w:rsidRPr="00F9519C">
        <w:rPr>
          <w:lang w:eastAsia="zh-CN"/>
        </w:rPr>
        <w:tab/>
      </w:r>
      <w:r w:rsidRPr="00F9519C">
        <w:rPr>
          <w:rFonts w:eastAsiaTheme="minorEastAsia"/>
        </w:rPr>
        <w:t>For Rx requirements other than single carrier REFSENS in Clause 7, the UE shall be verified with four Rx antenna ports and skip two Rx antenna ports requirements in operating bands where the UE is equipped with four Rx antenna ports, the UE shall be verified with eight Rx antenna ports and skip both two and four Rx antenna ports requirements in operating bands where the UE is equipped with eight Rx antenna ports unless the UE does not support eight Rx ports for band(s) in a band combination in which case those band(s) shall be verified with four Rx antenna ports, otherwise, the UE shall be verified with two Rx antenna ports.</w:t>
      </w:r>
    </w:p>
    <w:p w14:paraId="45AAFF1F" w14:textId="77777777" w:rsidR="00E246CF" w:rsidRPr="00F9519C" w:rsidRDefault="00E246CF" w:rsidP="00E246CF">
      <w:pPr>
        <w:pStyle w:val="B1"/>
      </w:pPr>
      <w:r w:rsidRPr="00F9519C">
        <w:t>-</w:t>
      </w:r>
      <w:r w:rsidRPr="00F9519C">
        <w:tab/>
        <w:t>The above rules apply for all clauses except for clause 7.9.</w:t>
      </w:r>
    </w:p>
    <w:p w14:paraId="4C0A319C" w14:textId="77777777" w:rsidR="00E246CF" w:rsidRPr="00F9519C" w:rsidRDefault="00E246CF" w:rsidP="00E246CF">
      <w:r>
        <w:t xml:space="preserve">A </w:t>
      </w:r>
      <w:r>
        <w:rPr>
          <w:rFonts w:eastAsia="SimSun" w:hint="eastAsia"/>
          <w:lang w:val="en-US" w:eastAsia="zh-CN"/>
        </w:rPr>
        <w:t>(e)</w:t>
      </w:r>
      <w:r>
        <w:t xml:space="preserve">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w:t>
      </w:r>
      <w:r>
        <w:rPr>
          <w:rFonts w:eastAsia="SimSun" w:hint="eastAsia"/>
          <w:lang w:val="en-US" w:eastAsia="zh-CN"/>
        </w:rPr>
        <w:t>(e)</w:t>
      </w:r>
      <w:proofErr w:type="spellStart"/>
      <w:r>
        <w:t>RedCap</w:t>
      </w:r>
      <w:proofErr w:type="spellEnd"/>
      <w:r>
        <w:t xml:space="preserve"> UE.</w:t>
      </w:r>
    </w:p>
    <w:p w14:paraId="56D97428" w14:textId="2F787390" w:rsidR="00E246CF" w:rsidRDefault="00E246CF" w:rsidP="00E246CF">
      <w:pPr>
        <w:rPr>
          <w:bCs/>
          <w:lang w:eastAsia="zh-CN"/>
        </w:rPr>
      </w:pPr>
      <w:r w:rsidRPr="00F9519C">
        <w:rPr>
          <w:bCs/>
          <w:lang w:eastAsia="zh-CN"/>
        </w:rPr>
        <w:t xml:space="preserve">If </w:t>
      </w:r>
      <w:proofErr w:type="spellStart"/>
      <w:r w:rsidRPr="00F9519C">
        <w:rPr>
          <w:bCs/>
          <w:lang w:eastAsia="zh-CN"/>
        </w:rPr>
        <w:t>aUE</w:t>
      </w:r>
      <w:proofErr w:type="spellEnd"/>
      <w:r w:rsidRPr="00F9519C">
        <w:rPr>
          <w:bCs/>
          <w:lang w:eastAsia="zh-CN"/>
        </w:rPr>
        <w:t xml:space="preserve"> indicates </w:t>
      </w:r>
      <w:r w:rsidRPr="00F9519C">
        <w:rPr>
          <w:bCs/>
          <w:i/>
          <w:iCs/>
          <w:lang w:eastAsia="zh-CN"/>
        </w:rPr>
        <w:t>intraBandNR-CA-non-collocated-r18</w:t>
      </w:r>
      <w:ins w:id="50" w:author="Petri Vasenkari" w:date="2025-05-07T08:51:00Z" w16du:dateUtc="2025-05-07T05:51:00Z">
        <w:r w:rsidR="00F06039">
          <w:rPr>
            <w:bCs/>
            <w:i/>
            <w:iCs/>
            <w:lang w:eastAsia="zh-CN"/>
          </w:rPr>
          <w:t xml:space="preserve"> or</w:t>
        </w:r>
        <w:r w:rsidR="00F06039" w:rsidRPr="00F06039">
          <w:rPr>
            <w:bCs/>
            <w:i/>
            <w:iCs/>
            <w:lang w:eastAsia="zh-CN"/>
          </w:rPr>
          <w:t xml:space="preserve"> </w:t>
        </w:r>
      </w:ins>
      <w:ins w:id="51" w:author="Petri Vasenkari" w:date="2025-05-07T08:52:00Z" w16du:dateUtc="2025-05-07T05:52:00Z">
        <w:r w:rsidR="0040402F">
          <w:rPr>
            <w:bCs/>
            <w:i/>
            <w:iCs/>
            <w:lang w:eastAsia="zh-CN"/>
          </w:rPr>
          <w:t xml:space="preserve">[intraBandNR-CA-non-collocated-r19] </w:t>
        </w:r>
      </w:ins>
      <w:r w:rsidRPr="00F9519C">
        <w:rPr>
          <w:bCs/>
          <w:i/>
          <w:iCs/>
          <w:lang w:eastAsia="zh-CN"/>
        </w:rPr>
        <w:t>,</w:t>
      </w:r>
      <w:r w:rsidRPr="00F9519C">
        <w:rPr>
          <w:bCs/>
          <w:lang w:eastAsia="zh-CN"/>
        </w:rPr>
        <w:t xml:space="preserve"> bo</w:t>
      </w:r>
      <w:r w:rsidRPr="00F9519C">
        <w:rPr>
          <w:rFonts w:hint="eastAsia"/>
          <w:bCs/>
          <w:lang w:eastAsia="zh-CN"/>
        </w:rPr>
        <w:t>th</w:t>
      </w:r>
      <w:r w:rsidRPr="00F9519C">
        <w:rPr>
          <w:bCs/>
          <w:lang w:eastAsia="zh-CN"/>
        </w:rPr>
        <w:t xml:space="preserve"> </w:t>
      </w:r>
      <w:r w:rsidRPr="00F9519C">
        <w:rPr>
          <w:iCs/>
          <w:color w:val="000000"/>
          <w:lang w:eastAsia="zh-CN"/>
        </w:rPr>
        <w:t>Rx power imbalance requirements as specified in clause 7.10A and Rx requirements in clauses 7.3 – 7.9</w:t>
      </w:r>
      <w:r w:rsidRPr="00F9519C">
        <w:rPr>
          <w:bCs/>
          <w:lang w:eastAsia="zh-CN"/>
        </w:rPr>
        <w:t xml:space="preserve"> shall be verified</w:t>
      </w:r>
    </w:p>
    <w:p w14:paraId="0249F5D5" w14:textId="77777777" w:rsidR="00E246CF" w:rsidRDefault="00E246CF" w:rsidP="00E246CF">
      <w:pPr>
        <w:rPr>
          <w:noProof/>
          <w:color w:val="0070C0"/>
        </w:rPr>
      </w:pPr>
      <w:r w:rsidRPr="00AA6356">
        <w:rPr>
          <w:noProof/>
          <w:color w:val="0070C0"/>
        </w:rPr>
        <w:t xml:space="preserve">******************************* </w:t>
      </w:r>
      <w:r>
        <w:rPr>
          <w:noProof/>
          <w:color w:val="0070C0"/>
        </w:rPr>
        <w:t xml:space="preserve">No </w:t>
      </w:r>
      <w:r w:rsidRPr="00AA6356">
        <w:rPr>
          <w:noProof/>
          <w:color w:val="0070C0"/>
        </w:rPr>
        <w:t xml:space="preserve"> changes ********************************</w:t>
      </w:r>
    </w:p>
    <w:p w14:paraId="3A1916FE" w14:textId="77777777" w:rsidR="00B6126C" w:rsidRPr="00F9519C" w:rsidRDefault="00B6126C" w:rsidP="00B6126C">
      <w:pPr>
        <w:pStyle w:val="Heading2"/>
        <w:keepNext w:val="0"/>
        <w:keepLines w:val="0"/>
      </w:pPr>
      <w:r w:rsidRPr="00F9519C">
        <w:t>7.10A</w:t>
      </w:r>
      <w:r w:rsidRPr="00F9519C">
        <w:tab/>
        <w:t>Power imbalance for CA</w:t>
      </w:r>
    </w:p>
    <w:p w14:paraId="6F93E975" w14:textId="77777777" w:rsidR="00B6126C" w:rsidRPr="00F9519C" w:rsidRDefault="00B6126C" w:rsidP="00B6126C">
      <w:pPr>
        <w:pStyle w:val="Heading3"/>
        <w:keepNext w:val="0"/>
        <w:keepLines w:val="0"/>
        <w:rPr>
          <w:lang w:eastAsia="zh-CN"/>
        </w:rPr>
      </w:pPr>
      <w:r w:rsidRPr="00F9519C">
        <w:rPr>
          <w:lang w:eastAsia="zh-CN"/>
        </w:rPr>
        <w:t>7.10A.1</w:t>
      </w:r>
      <w:r w:rsidRPr="00F9519C">
        <w:rPr>
          <w:lang w:eastAsia="zh-CN"/>
        </w:rPr>
        <w:tab/>
        <w:t>General</w:t>
      </w:r>
    </w:p>
    <w:p w14:paraId="18702FE2" w14:textId="77777777" w:rsidR="00B6126C" w:rsidRPr="00F9519C" w:rsidRDefault="00B6126C" w:rsidP="00B6126C">
      <w:pPr>
        <w:rPr>
          <w:lang w:eastAsia="zh-CN"/>
        </w:rPr>
      </w:pPr>
      <w:r w:rsidRPr="00F9519C">
        <w:rPr>
          <w:lang w:eastAsia="zh-CN"/>
        </w:rPr>
        <w:t>Power i</w:t>
      </w:r>
      <w:r w:rsidRPr="00F9519C">
        <w:t>mbalance require</w:t>
      </w:r>
      <w:r w:rsidRPr="00F9519C">
        <w:rPr>
          <w:lang w:eastAsia="zh-CN"/>
        </w:rPr>
        <w:t xml:space="preserve">ment is a measure of the receiver’s ability to receive a wanted signal in the presence of another signal with a power imbalance and a </w:t>
      </w:r>
      <w:r w:rsidRPr="00F9519C">
        <w:rPr>
          <w:rFonts w:hint="eastAsia"/>
          <w:lang w:eastAsia="zh-CN"/>
        </w:rPr>
        <w:t>s</w:t>
      </w:r>
      <w:r w:rsidRPr="00F9519C">
        <w:rPr>
          <w:lang w:eastAsia="zh-CN"/>
        </w:rPr>
        <w:t xml:space="preserve">pecific frequency offset from the wanted signal. </w:t>
      </w:r>
    </w:p>
    <w:p w14:paraId="28293A34" w14:textId="23FE0CE9" w:rsidR="00A70FA4" w:rsidRPr="00F9519C" w:rsidRDefault="00B6126C" w:rsidP="00A70FA4">
      <w:pPr>
        <w:rPr>
          <w:ins w:id="52" w:author="Petri Vasenkari" w:date="2025-05-06T12:37:00Z" w16du:dateUtc="2025-05-06T09:37:00Z"/>
          <w:lang w:eastAsia="zh-CN"/>
        </w:rPr>
      </w:pPr>
      <w:r w:rsidRPr="00F9519C">
        <w:rPr>
          <w:rFonts w:eastAsia="DengXian"/>
          <w:lang w:eastAsia="zh-CN"/>
        </w:rPr>
        <w:lastRenderedPageBreak/>
        <w:t xml:space="preserve">Power imbalance requirement in this subclause is </w:t>
      </w:r>
      <w:del w:id="53" w:author="Petri Vasenkari" w:date="2025-05-06T12:37:00Z" w16du:dateUtc="2025-05-06T09:37:00Z">
        <w:r w:rsidRPr="00F9519C" w:rsidDel="00A70FA4">
          <w:rPr>
            <w:rFonts w:eastAsia="DengXian"/>
            <w:lang w:eastAsia="zh-CN"/>
          </w:rPr>
          <w:delText xml:space="preserve">only </w:delText>
        </w:r>
      </w:del>
      <w:r w:rsidRPr="00F9519C">
        <w:rPr>
          <w:rFonts w:eastAsia="DengXian"/>
          <w:lang w:eastAsia="zh-CN"/>
        </w:rPr>
        <w:t xml:space="preserve">applicable for a UE capable of </w:t>
      </w:r>
      <w:r w:rsidRPr="00F9519C">
        <w:rPr>
          <w:rFonts w:eastAsia="DengXian"/>
          <w:i/>
          <w:lang w:eastAsia="zh-CN"/>
        </w:rPr>
        <w:t xml:space="preserve">intraBandNR-CA-non-collocated-r18 </w:t>
      </w:r>
      <w:r w:rsidRPr="00F9519C">
        <w:rPr>
          <w:rFonts w:eastAsia="DengXian"/>
          <w:lang w:eastAsia="zh-CN"/>
        </w:rPr>
        <w:t>and is not provided with</w:t>
      </w:r>
      <w:r w:rsidRPr="00F9519C">
        <w:rPr>
          <w:rFonts w:eastAsia="DengXian"/>
          <w:i/>
          <w:lang w:eastAsia="zh-CN"/>
        </w:rPr>
        <w:t xml:space="preserve"> nonCollocatedTypeNR-CA-r18</w:t>
      </w:r>
      <w:r w:rsidRPr="00F9519C">
        <w:rPr>
          <w:rFonts w:eastAsia="DengXian"/>
          <w:lang w:eastAsia="zh-CN"/>
        </w:rPr>
        <w:t xml:space="preserve"> and is configured with </w:t>
      </w:r>
      <w:proofErr w:type="spellStart"/>
      <w:r w:rsidRPr="00F9519C">
        <w:rPr>
          <w:i/>
          <w:iCs/>
          <w:color w:val="000000"/>
          <w:bdr w:val="none" w:sz="0" w:space="0" w:color="auto" w:frame="1"/>
        </w:rPr>
        <w:t>maxMIMO</w:t>
      </w:r>
      <w:proofErr w:type="spellEnd"/>
      <w:r w:rsidRPr="00F9519C">
        <w:rPr>
          <w:i/>
          <w:iCs/>
          <w:color w:val="000000"/>
          <w:bdr w:val="none" w:sz="0" w:space="0" w:color="auto" w:frame="1"/>
        </w:rPr>
        <w:t>-Lay</w:t>
      </w:r>
      <w:r w:rsidRPr="00F9519C">
        <w:rPr>
          <w:rFonts w:eastAsia="DengXian"/>
          <w:i/>
          <w:lang w:eastAsia="zh-CN"/>
        </w:rPr>
        <w:t>ers</w:t>
      </w:r>
      <w:r w:rsidRPr="00F9519C">
        <w:rPr>
          <w:rFonts w:eastAsia="DengXian"/>
          <w:lang w:eastAsia="zh-CN"/>
        </w:rPr>
        <w:t> with value less than or equal to 2</w:t>
      </w:r>
      <w:r w:rsidRPr="00F9519C">
        <w:rPr>
          <w:rFonts w:eastAsia="DengXian"/>
          <w:i/>
          <w:lang w:eastAsia="zh-CN"/>
        </w:rPr>
        <w:t>.</w:t>
      </w:r>
      <w:ins w:id="54" w:author="Petri Vasenkari" w:date="2025-05-06T12:37:00Z" w16du:dateUtc="2025-05-06T09:37:00Z">
        <w:r w:rsidR="00A70FA4" w:rsidRPr="00A70FA4">
          <w:rPr>
            <w:rFonts w:eastAsia="DengXian"/>
            <w:lang w:eastAsia="zh-CN"/>
          </w:rPr>
          <w:t xml:space="preserve"> </w:t>
        </w:r>
        <w:r w:rsidR="00A70FA4" w:rsidRPr="00F9519C">
          <w:rPr>
            <w:rFonts w:eastAsia="DengXian"/>
            <w:lang w:eastAsia="zh-CN"/>
          </w:rPr>
          <w:t xml:space="preserve">Power imbalance requirement in this subclause </w:t>
        </w:r>
      </w:ins>
      <w:ins w:id="55" w:author="Petri Vasenkari" w:date="2025-05-06T13:47:00Z" w16du:dateUtc="2025-05-06T10:47:00Z">
        <w:r w:rsidR="00517356">
          <w:rPr>
            <w:rFonts w:eastAsia="DengXian"/>
            <w:lang w:eastAsia="zh-CN"/>
          </w:rPr>
          <w:t>is</w:t>
        </w:r>
      </w:ins>
      <w:ins w:id="56" w:author="Petri Vasenkari" w:date="2025-05-06T12:37:00Z" w16du:dateUtc="2025-05-06T09:37:00Z">
        <w:r w:rsidR="00A70FA4">
          <w:rPr>
            <w:rFonts w:eastAsia="DengXian"/>
            <w:lang w:eastAsia="zh-CN"/>
          </w:rPr>
          <w:t xml:space="preserve"> also</w:t>
        </w:r>
        <w:r w:rsidR="00A70FA4" w:rsidRPr="00F9519C">
          <w:rPr>
            <w:rFonts w:eastAsia="DengXian"/>
            <w:lang w:eastAsia="zh-CN"/>
          </w:rPr>
          <w:t xml:space="preserve"> applicable for a UE capable of </w:t>
        </w:r>
      </w:ins>
      <w:ins w:id="57" w:author="Petri Vasenkari" w:date="2025-05-07T08:52:00Z" w16du:dateUtc="2025-05-07T05:52:00Z">
        <w:r w:rsidR="0040402F">
          <w:rPr>
            <w:rFonts w:eastAsia="DengXian"/>
            <w:i/>
            <w:lang w:eastAsia="zh-CN"/>
          </w:rPr>
          <w:t xml:space="preserve">[intraBandNR-CA-non-collocated-r19] </w:t>
        </w:r>
      </w:ins>
      <w:ins w:id="58" w:author="Petri Vasenkari" w:date="2025-05-06T12:37:00Z" w16du:dateUtc="2025-05-06T09:37:00Z">
        <w:r w:rsidR="00A70FA4" w:rsidRPr="00F9519C">
          <w:rPr>
            <w:rFonts w:eastAsia="DengXian"/>
            <w:lang w:eastAsia="zh-CN"/>
          </w:rPr>
          <w:t>and is not provided with</w:t>
        </w:r>
        <w:r w:rsidR="00A70FA4" w:rsidRPr="00F9519C">
          <w:rPr>
            <w:rFonts w:eastAsia="DengXian"/>
            <w:i/>
            <w:lang w:eastAsia="zh-CN"/>
          </w:rPr>
          <w:t xml:space="preserve"> </w:t>
        </w:r>
      </w:ins>
      <w:ins w:id="59" w:author="Petri Vasenkari" w:date="2025-05-07T08:52:00Z" w16du:dateUtc="2025-05-07T05:52:00Z">
        <w:r w:rsidR="0040402F">
          <w:rPr>
            <w:rFonts w:eastAsia="DengXian"/>
            <w:i/>
            <w:lang w:eastAsia="zh-CN"/>
          </w:rPr>
          <w:t xml:space="preserve">[nonCollocatedTypeNR-CA-r19] </w:t>
        </w:r>
      </w:ins>
      <w:ins w:id="60" w:author="Petri Vasenkari" w:date="2025-05-06T12:37:00Z" w16du:dateUtc="2025-05-06T09:37:00Z">
        <w:r w:rsidR="00A70FA4" w:rsidRPr="00F9519C">
          <w:rPr>
            <w:rFonts w:eastAsia="DengXian"/>
            <w:lang w:eastAsia="zh-CN"/>
          </w:rPr>
          <w:t xml:space="preserve"> and is configured with </w:t>
        </w:r>
        <w:proofErr w:type="spellStart"/>
        <w:r w:rsidR="00A70FA4" w:rsidRPr="00F9519C">
          <w:rPr>
            <w:i/>
            <w:iCs/>
            <w:color w:val="000000"/>
            <w:bdr w:val="none" w:sz="0" w:space="0" w:color="auto" w:frame="1"/>
          </w:rPr>
          <w:t>maxMIMO</w:t>
        </w:r>
        <w:proofErr w:type="spellEnd"/>
        <w:r w:rsidR="00A70FA4" w:rsidRPr="00F9519C">
          <w:rPr>
            <w:i/>
            <w:iCs/>
            <w:color w:val="000000"/>
            <w:bdr w:val="none" w:sz="0" w:space="0" w:color="auto" w:frame="1"/>
          </w:rPr>
          <w:t>-Lay</w:t>
        </w:r>
        <w:r w:rsidR="00A70FA4" w:rsidRPr="00F9519C">
          <w:rPr>
            <w:rFonts w:eastAsia="DengXian"/>
            <w:i/>
            <w:lang w:eastAsia="zh-CN"/>
          </w:rPr>
          <w:t>ers</w:t>
        </w:r>
        <w:r w:rsidR="00A70FA4" w:rsidRPr="00F9519C">
          <w:rPr>
            <w:rFonts w:eastAsia="DengXian"/>
            <w:lang w:eastAsia="zh-CN"/>
          </w:rPr>
          <w:t xml:space="preserve"> with value less than or equal to </w:t>
        </w:r>
        <w:r w:rsidR="00A70FA4">
          <w:rPr>
            <w:rFonts w:eastAsia="DengXian"/>
            <w:lang w:eastAsia="zh-CN"/>
          </w:rPr>
          <w:t>4</w:t>
        </w:r>
        <w:r w:rsidR="00A70FA4" w:rsidRPr="00F9519C">
          <w:rPr>
            <w:rFonts w:eastAsia="DengXian"/>
            <w:i/>
            <w:lang w:eastAsia="zh-CN"/>
          </w:rPr>
          <w:t>.</w:t>
        </w:r>
      </w:ins>
    </w:p>
    <w:p w14:paraId="22E9A6AD" w14:textId="50AAB2C2" w:rsidR="00B6126C" w:rsidRPr="00F9519C" w:rsidRDefault="00B6126C" w:rsidP="00B6126C">
      <w:pPr>
        <w:rPr>
          <w:lang w:eastAsia="zh-CN"/>
        </w:rPr>
      </w:pPr>
    </w:p>
    <w:p w14:paraId="78AC0FD0" w14:textId="77777777" w:rsidR="00B6126C" w:rsidRPr="00F9519C" w:rsidRDefault="00B6126C" w:rsidP="00B6126C">
      <w:pPr>
        <w:pStyle w:val="Heading3"/>
        <w:keepNext w:val="0"/>
        <w:keepLines w:val="0"/>
        <w:rPr>
          <w:lang w:eastAsia="zh-CN"/>
        </w:rPr>
      </w:pPr>
      <w:r w:rsidRPr="00F9519C">
        <w:rPr>
          <w:lang w:eastAsia="zh-CN"/>
        </w:rPr>
        <w:t>7.10A.2</w:t>
      </w:r>
      <w:r w:rsidRPr="00F9519C">
        <w:rPr>
          <w:lang w:eastAsia="zh-CN"/>
        </w:rPr>
        <w:tab/>
        <w:t>Min</w:t>
      </w:r>
      <w:r w:rsidRPr="00F9519C">
        <w:rPr>
          <w:rFonts w:hint="eastAsia"/>
          <w:lang w:eastAsia="zh-CN"/>
        </w:rPr>
        <w:t>im</w:t>
      </w:r>
      <w:r w:rsidRPr="00F9519C">
        <w:rPr>
          <w:lang w:eastAsia="zh-CN"/>
        </w:rPr>
        <w:t xml:space="preserve">um requirement </w:t>
      </w:r>
    </w:p>
    <w:p w14:paraId="7BE79E03" w14:textId="77777777" w:rsidR="00B6126C" w:rsidRPr="00F9519C" w:rsidRDefault="00B6126C" w:rsidP="00B6126C">
      <w:pPr>
        <w:rPr>
          <w:lang w:eastAsia="zh-CN"/>
        </w:rPr>
      </w:pPr>
      <w:r w:rsidRPr="00F9519C">
        <w:rPr>
          <w:lang w:eastAsia="zh-CN"/>
        </w:rPr>
        <w:t xml:space="preserve">For the test parameters in Table </w:t>
      </w:r>
      <w:r w:rsidRPr="00F9519C">
        <w:t>7.10A.2-</w:t>
      </w:r>
      <w:r w:rsidRPr="00F9519C">
        <w:rPr>
          <w:lang w:eastAsia="zh-CN"/>
        </w:rPr>
        <w:t xml:space="preserve">1, the throughput shall be </w:t>
      </w:r>
      <w:r w:rsidRPr="00F9519C">
        <w:t>≥</w:t>
      </w:r>
      <w:r w:rsidRPr="00F9519C">
        <w:rPr>
          <w:lang w:eastAsia="zh-CN"/>
        </w:rPr>
        <w:t xml:space="preserve"> 95 % of the maximum throughput of the reference measurement channels as specified in Annexes A.2.2, A.3.2, and A.3.3 (with one sided dynamic OCNG Pattern OP.1 TDD for the DL-signal as described in Annex A.5.2.1).</w:t>
      </w:r>
    </w:p>
    <w:p w14:paraId="7FA5D83D" w14:textId="77777777" w:rsidR="00B6126C" w:rsidRPr="00F9519C" w:rsidRDefault="00B6126C" w:rsidP="00B6126C">
      <w:pPr>
        <w:pStyle w:val="TH"/>
        <w:keepNext w:val="0"/>
        <w:keepLines w:val="0"/>
      </w:pPr>
      <w:r w:rsidRPr="00F9519C">
        <w:t xml:space="preserve">Table 7.10A.2-1: Power imbalance parameters for </w:t>
      </w:r>
      <w:r w:rsidRPr="00F9519C">
        <w:rPr>
          <w:color w:val="000000"/>
          <w:sz w:val="22"/>
          <w:szCs w:val="22"/>
        </w:rPr>
        <w:t>intra-band non-contiguous CA</w:t>
      </w:r>
    </w:p>
    <w:tbl>
      <w:tblPr>
        <w:tblW w:w="0" w:type="auto"/>
        <w:jc w:val="center"/>
        <w:tblLayout w:type="fixed"/>
        <w:tblCellMar>
          <w:left w:w="28" w:type="dxa"/>
        </w:tblCellMar>
        <w:tblLook w:val="04A0" w:firstRow="1" w:lastRow="0" w:firstColumn="1" w:lastColumn="0" w:noHBand="0" w:noVBand="1"/>
      </w:tblPr>
      <w:tblGrid>
        <w:gridCol w:w="1466"/>
        <w:gridCol w:w="1707"/>
        <w:gridCol w:w="3059"/>
        <w:gridCol w:w="1280"/>
        <w:gridCol w:w="2117"/>
      </w:tblGrid>
      <w:tr w:rsidR="00B6126C" w:rsidRPr="00F9519C" w14:paraId="1F6DC8D6" w14:textId="77777777" w:rsidTr="008F401C">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1865A5CE" w14:textId="77777777" w:rsidR="00B6126C" w:rsidRPr="00F9519C" w:rsidRDefault="00B6126C" w:rsidP="008F401C">
            <w:pPr>
              <w:pStyle w:val="TAH"/>
              <w:keepNext w:val="0"/>
              <w:keepLines w:val="0"/>
              <w:rPr>
                <w:lang w:eastAsia="zh-CN"/>
              </w:rPr>
            </w:pPr>
            <w:r w:rsidRPr="00F9519C">
              <w:rPr>
                <w:lang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0E969D3D" w14:textId="77777777" w:rsidR="00B6126C" w:rsidRPr="00F9519C" w:rsidRDefault="00B6126C" w:rsidP="008F401C">
            <w:pPr>
              <w:pStyle w:val="TAH"/>
              <w:keepNext w:val="0"/>
              <w:keepLines w:val="0"/>
              <w:rPr>
                <w:lang w:eastAsia="zh-CN"/>
              </w:rPr>
            </w:pPr>
            <w:r w:rsidRPr="00F9519C">
              <w:rPr>
                <w:lang w:eastAsia="zh-CN"/>
              </w:rPr>
              <w:t>Carriers</w:t>
            </w:r>
          </w:p>
        </w:tc>
        <w:tc>
          <w:tcPr>
            <w:tcW w:w="3059" w:type="dxa"/>
            <w:tcBorders>
              <w:top w:val="single" w:sz="4" w:space="0" w:color="auto"/>
              <w:left w:val="single" w:sz="4" w:space="0" w:color="auto"/>
              <w:bottom w:val="single" w:sz="4" w:space="0" w:color="auto"/>
              <w:right w:val="single" w:sz="4" w:space="0" w:color="auto"/>
            </w:tcBorders>
            <w:vAlign w:val="center"/>
            <w:hideMark/>
          </w:tcPr>
          <w:p w14:paraId="431AF8FD" w14:textId="77777777" w:rsidR="00B6126C" w:rsidRPr="00F9519C" w:rsidRDefault="00B6126C" w:rsidP="008F401C">
            <w:pPr>
              <w:pStyle w:val="TAH"/>
              <w:keepNext w:val="0"/>
              <w:keepLines w:val="0"/>
              <w:rPr>
                <w:lang w:eastAsia="zh-CN"/>
              </w:rPr>
            </w:pPr>
            <w:r w:rsidRPr="00F9519C">
              <w:rPr>
                <w:lang w:eastAsia="zh-CN"/>
              </w:rPr>
              <w:t>Rx Power in transmission bandwidth configuration (dBm)</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CCED4DA" w14:textId="77777777" w:rsidR="00B6126C" w:rsidRPr="00F9519C" w:rsidRDefault="00B6126C" w:rsidP="008F401C">
            <w:pPr>
              <w:pStyle w:val="TAH"/>
              <w:keepNext w:val="0"/>
              <w:keepLines w:val="0"/>
              <w:rPr>
                <w:lang w:eastAsia="zh-CN"/>
              </w:rPr>
            </w:pPr>
            <w:r w:rsidRPr="00F9519C">
              <w:rPr>
                <w:lang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25C8B252" w14:textId="77777777" w:rsidR="00B6126C" w:rsidRPr="00F9519C" w:rsidRDefault="00B6126C" w:rsidP="008F401C">
            <w:pPr>
              <w:pStyle w:val="TAH"/>
              <w:keepNext w:val="0"/>
              <w:keepLines w:val="0"/>
              <w:rPr>
                <w:lang w:eastAsia="zh-CN"/>
              </w:rPr>
            </w:pPr>
            <w:r w:rsidRPr="00F9519C">
              <w:rPr>
                <w:lang w:eastAsia="zh-CN"/>
              </w:rPr>
              <w:t xml:space="preserve">Center of </w:t>
            </w:r>
            <w:proofErr w:type="spellStart"/>
            <w:r w:rsidRPr="00F9519C">
              <w:rPr>
                <w:lang w:eastAsia="zh-CN"/>
              </w:rPr>
              <w:t>BW</w:t>
            </w:r>
            <w:r w:rsidRPr="00F9519C">
              <w:rPr>
                <w:vertAlign w:val="subscript"/>
                <w:lang w:eastAsia="zh-CN"/>
              </w:rPr>
              <w:t>another</w:t>
            </w:r>
            <w:proofErr w:type="spellEnd"/>
            <w:r w:rsidRPr="00F9519C">
              <w:rPr>
                <w:lang w:eastAsia="zh-CN"/>
              </w:rPr>
              <w:t xml:space="preserve"> Relative to edge of </w:t>
            </w:r>
            <w:proofErr w:type="spellStart"/>
            <w:r w:rsidRPr="00F9519C">
              <w:rPr>
                <w:lang w:eastAsia="zh-CN"/>
              </w:rPr>
              <w:t>BW</w:t>
            </w:r>
            <w:r w:rsidRPr="00F9519C">
              <w:rPr>
                <w:vertAlign w:val="subscript"/>
                <w:lang w:eastAsia="zh-CN"/>
              </w:rPr>
              <w:t>wanted</w:t>
            </w:r>
            <w:proofErr w:type="spellEnd"/>
          </w:p>
        </w:tc>
      </w:tr>
      <w:tr w:rsidR="00B6126C" w:rsidRPr="00F9519C" w14:paraId="5016C307" w14:textId="77777777" w:rsidTr="008F401C">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BE7370" w14:textId="77777777" w:rsidR="00B6126C" w:rsidRPr="00F9519C" w:rsidRDefault="00B6126C" w:rsidP="008F401C">
            <w:pPr>
              <w:pStyle w:val="TAC"/>
              <w:keepNext w:val="0"/>
              <w:keepLines w:val="0"/>
              <w:rPr>
                <w:lang w:eastAsia="zh-CN"/>
              </w:rPr>
            </w:pPr>
            <w:r w:rsidRPr="00F9519C">
              <w:rPr>
                <w:lang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25F6449" w14:textId="77777777" w:rsidR="00B6126C" w:rsidRPr="00F9519C" w:rsidRDefault="00B6126C" w:rsidP="008F401C">
            <w:pPr>
              <w:pStyle w:val="TAC"/>
              <w:keepNext w:val="0"/>
              <w:keepLines w:val="0"/>
              <w:rPr>
                <w:lang w:eastAsia="zh-CN"/>
              </w:rPr>
            </w:pPr>
            <w:r w:rsidRPr="00F9519C">
              <w:rPr>
                <w:lang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7096FAC4" w14:textId="77777777" w:rsidR="00B6126C" w:rsidRPr="00F9519C" w:rsidRDefault="00B6126C" w:rsidP="008F401C">
            <w:pPr>
              <w:jc w:val="center"/>
              <w:rPr>
                <w:rFonts w:ascii="Arial" w:hAnsi="Arial" w:cs="Arial"/>
                <w:sz w:val="18"/>
                <w:szCs w:val="18"/>
                <w:lang w:eastAsia="zh-CN"/>
              </w:rPr>
            </w:pPr>
            <w:r w:rsidRPr="00F9519C">
              <w:rPr>
                <w:rFonts w:ascii="Arial" w:hAnsi="Arial" w:cs="Arial"/>
                <w:sz w:val="18"/>
                <w:szCs w:val="18"/>
                <w:lang w:eastAsia="zh-CN"/>
              </w:rPr>
              <w:t xml:space="preserve">REFSENS </w:t>
            </w:r>
            <w:r w:rsidRPr="00F9519C">
              <w:rPr>
                <w:rFonts w:ascii="Arial" w:hAnsi="Arial" w:cs="Arial"/>
                <w:sz w:val="18"/>
                <w:szCs w:val="18"/>
                <w:vertAlign w:val="superscript"/>
                <w:lang w:eastAsia="zh-CN"/>
              </w:rPr>
              <w:t>NOTE 4</w:t>
            </w:r>
            <w:r w:rsidRPr="00F9519C">
              <w:rPr>
                <w:rFonts w:ascii="Arial" w:hAnsi="Arial" w:cs="Arial"/>
                <w:sz w:val="18"/>
                <w:szCs w:val="18"/>
                <w:lang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B1F1E85" w14:textId="77777777" w:rsidR="00B6126C" w:rsidRPr="00F9519C" w:rsidRDefault="00B6126C" w:rsidP="008F401C">
            <w:pPr>
              <w:jc w:val="center"/>
              <w:rPr>
                <w:rFonts w:ascii="Arial" w:hAnsi="Arial" w:cs="Arial"/>
                <w:sz w:val="18"/>
                <w:szCs w:val="18"/>
                <w:vertAlign w:val="subscript"/>
                <w:lang w:eastAsia="zh-CN"/>
              </w:rPr>
            </w:pP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wanted</w:t>
            </w:r>
            <w:proofErr w:type="spellEnd"/>
            <w:r w:rsidRPr="00F9519C">
              <w:rPr>
                <w:rFonts w:ascii="Arial" w:hAnsi="Arial" w:cs="Arial"/>
                <w:sz w:val="18"/>
                <w:szCs w:val="18"/>
                <w:lang w:eastAsia="zh-CN"/>
              </w:rPr>
              <w:t xml:space="preserve"> ≤ </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23E2D51F" w14:textId="77777777" w:rsidR="00B6126C" w:rsidRPr="00F9519C" w:rsidRDefault="00B6126C" w:rsidP="008F401C">
            <w:pPr>
              <w:jc w:val="center"/>
              <w:rPr>
                <w:rFonts w:ascii="Arial" w:hAnsi="Arial" w:cs="Arial"/>
                <w:sz w:val="18"/>
                <w:szCs w:val="18"/>
                <w:lang w:eastAsia="zh-CN"/>
              </w:rPr>
            </w:pPr>
            <w:r w:rsidRPr="00F9519C">
              <w:rPr>
                <w:rFonts w:ascii="Arial" w:hAnsi="Arial" w:cs="Arial"/>
                <w:sz w:val="18"/>
                <w:szCs w:val="18"/>
                <w:lang w:eastAsia="zh-CN"/>
              </w:rPr>
              <w:t xml:space="preserve">&lt; max (5/2* </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another</w:t>
            </w:r>
            <w:proofErr w:type="spellEnd"/>
            <w:r w:rsidRPr="00F9519C">
              <w:rPr>
                <w:rFonts w:ascii="Arial" w:hAnsi="Arial" w:cs="Arial"/>
                <w:sz w:val="18"/>
                <w:szCs w:val="18"/>
                <w:lang w:eastAsia="zh-CN"/>
              </w:rPr>
              <w:t>, 50MHz</w:t>
            </w:r>
          </w:p>
        </w:tc>
      </w:tr>
      <w:tr w:rsidR="00B6126C" w:rsidRPr="00F9519C" w14:paraId="2E32CEDB" w14:textId="77777777" w:rsidTr="008F401C">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1444C94C" w14:textId="77777777" w:rsidR="00B6126C" w:rsidRPr="00F9519C" w:rsidRDefault="00B6126C" w:rsidP="008F401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DEB35B6" w14:textId="77777777" w:rsidR="00B6126C" w:rsidRPr="00F9519C" w:rsidRDefault="00B6126C" w:rsidP="008F401C">
            <w:pPr>
              <w:pStyle w:val="TAC"/>
              <w:keepNext w:val="0"/>
              <w:keepLines w:val="0"/>
              <w:rPr>
                <w:lang w:eastAsia="zh-CN"/>
              </w:rPr>
            </w:pPr>
            <w:r w:rsidRPr="00F9519C">
              <w:rPr>
                <w:lang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33785D70" w14:textId="77777777" w:rsidR="00B6126C" w:rsidRPr="00F9519C" w:rsidRDefault="00B6126C" w:rsidP="008F401C">
            <w:pPr>
              <w:jc w:val="center"/>
              <w:rPr>
                <w:rFonts w:ascii="Arial" w:hAnsi="Arial" w:cs="Arial"/>
                <w:sz w:val="18"/>
                <w:szCs w:val="18"/>
                <w:lang w:eastAsia="zh-CN"/>
              </w:rPr>
            </w:pPr>
            <w:r w:rsidRPr="00F9519C">
              <w:rPr>
                <w:rFonts w:ascii="Arial" w:hAnsi="Arial" w:cs="Arial"/>
                <w:sz w:val="18"/>
                <w:szCs w:val="18"/>
                <w:lang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BA54EC1" w14:textId="77777777" w:rsidR="00B6126C" w:rsidRPr="00F9519C" w:rsidRDefault="00B6126C" w:rsidP="008F401C">
            <w:pPr>
              <w:spacing w:after="0"/>
              <w:rPr>
                <w:rFonts w:ascii="Arial" w:hAnsi="Arial" w:cs="Arial"/>
                <w:sz w:val="18"/>
                <w:szCs w:val="18"/>
                <w:vertAlign w:val="subscript"/>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7FCB1D5F" w14:textId="77777777" w:rsidR="00B6126C" w:rsidRPr="00F9519C" w:rsidRDefault="00B6126C" w:rsidP="008F401C">
            <w:pPr>
              <w:spacing w:after="0"/>
              <w:rPr>
                <w:rFonts w:ascii="Arial" w:hAnsi="Arial" w:cs="Arial"/>
                <w:sz w:val="18"/>
                <w:szCs w:val="18"/>
                <w:lang w:eastAsia="zh-CN"/>
              </w:rPr>
            </w:pPr>
          </w:p>
        </w:tc>
      </w:tr>
      <w:tr w:rsidR="00B6126C" w:rsidRPr="00F9519C" w14:paraId="6BCF9C9B" w14:textId="77777777" w:rsidTr="008F401C">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367F72" w14:textId="77777777" w:rsidR="00B6126C" w:rsidRPr="00F9519C" w:rsidRDefault="00B6126C" w:rsidP="008F401C">
            <w:pPr>
              <w:pStyle w:val="TAC"/>
              <w:keepNext w:val="0"/>
              <w:keepLines w:val="0"/>
              <w:rPr>
                <w:lang w:eastAsia="zh-CN"/>
              </w:rPr>
            </w:pPr>
            <w:r w:rsidRPr="00F9519C">
              <w:rPr>
                <w:lang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BC43B17" w14:textId="77777777" w:rsidR="00B6126C" w:rsidRPr="00F9519C" w:rsidRDefault="00B6126C" w:rsidP="008F401C">
            <w:pPr>
              <w:pStyle w:val="TAC"/>
              <w:keepNext w:val="0"/>
              <w:keepLines w:val="0"/>
              <w:rPr>
                <w:lang w:eastAsia="zh-CN"/>
              </w:rPr>
            </w:pPr>
            <w:r w:rsidRPr="00F9519C">
              <w:rPr>
                <w:lang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721BB2CD" w14:textId="77777777" w:rsidR="00B6126C" w:rsidRPr="00F9519C" w:rsidRDefault="00B6126C" w:rsidP="008F401C">
            <w:pPr>
              <w:jc w:val="center"/>
              <w:rPr>
                <w:rFonts w:ascii="Arial" w:hAnsi="Arial" w:cs="Arial"/>
                <w:sz w:val="18"/>
                <w:szCs w:val="18"/>
                <w:lang w:eastAsia="zh-CN"/>
              </w:rPr>
            </w:pPr>
            <w:r w:rsidRPr="00F9519C">
              <w:rPr>
                <w:rFonts w:ascii="Arial" w:hAnsi="Arial" w:cs="Arial"/>
                <w:sz w:val="18"/>
                <w:szCs w:val="18"/>
                <w:lang w:eastAsia="zh-CN"/>
              </w:rPr>
              <w:t>REFSENS</w:t>
            </w:r>
            <w:r w:rsidRPr="00F9519C">
              <w:rPr>
                <w:rFonts w:ascii="Arial" w:hAnsi="Arial" w:cs="Arial"/>
                <w:sz w:val="18"/>
                <w:szCs w:val="18"/>
                <w:vertAlign w:val="superscript"/>
                <w:lang w:eastAsia="zh-CN"/>
              </w:rPr>
              <w:t xml:space="preserve"> NOTE 4</w:t>
            </w:r>
            <w:r w:rsidRPr="00F9519C">
              <w:rPr>
                <w:rFonts w:ascii="Arial" w:hAnsi="Arial" w:cs="Arial"/>
                <w:sz w:val="18"/>
                <w:szCs w:val="18"/>
                <w:lang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2BA74D52" w14:textId="77777777" w:rsidR="00B6126C" w:rsidRPr="00F9519C" w:rsidRDefault="00B6126C" w:rsidP="008F401C">
            <w:pPr>
              <w:jc w:val="center"/>
              <w:rPr>
                <w:rFonts w:ascii="Arial" w:hAnsi="Arial" w:cs="Arial"/>
                <w:sz w:val="18"/>
                <w:szCs w:val="18"/>
                <w:lang w:eastAsia="zh-CN"/>
              </w:rPr>
            </w:pP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wanted</w:t>
            </w:r>
            <w:proofErr w:type="spellEnd"/>
            <w:r w:rsidRPr="00F9519C">
              <w:rPr>
                <w:rFonts w:ascii="Arial" w:hAnsi="Arial" w:cs="Arial"/>
                <w:sz w:val="18"/>
                <w:szCs w:val="18"/>
                <w:lang w:eastAsia="zh-CN"/>
              </w:rPr>
              <w:t xml:space="preserve"> &gt; </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another</w:t>
            </w:r>
            <w:proofErr w:type="spellEnd"/>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4C4E1D87" w14:textId="77777777" w:rsidR="00B6126C" w:rsidRPr="00F9519C" w:rsidRDefault="00B6126C" w:rsidP="008F401C">
            <w:pPr>
              <w:spacing w:after="0"/>
              <w:rPr>
                <w:rFonts w:ascii="Arial" w:hAnsi="Arial" w:cs="Arial"/>
                <w:sz w:val="18"/>
                <w:szCs w:val="18"/>
                <w:lang w:eastAsia="zh-CN"/>
              </w:rPr>
            </w:pPr>
          </w:p>
        </w:tc>
      </w:tr>
      <w:tr w:rsidR="00B6126C" w:rsidRPr="00F9519C" w14:paraId="5C0B280F" w14:textId="77777777" w:rsidTr="008F401C">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16B7DAFA" w14:textId="77777777" w:rsidR="00B6126C" w:rsidRPr="00F9519C" w:rsidRDefault="00B6126C" w:rsidP="008F401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6585541" w14:textId="77777777" w:rsidR="00B6126C" w:rsidRPr="00F9519C" w:rsidRDefault="00B6126C" w:rsidP="008F401C">
            <w:pPr>
              <w:pStyle w:val="TAC"/>
              <w:keepNext w:val="0"/>
              <w:keepLines w:val="0"/>
              <w:rPr>
                <w:lang w:eastAsia="zh-CN"/>
              </w:rPr>
            </w:pPr>
            <w:r w:rsidRPr="00F9519C">
              <w:rPr>
                <w:lang w:eastAsia="zh-CN"/>
              </w:rPr>
              <w:t>Another 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25CB6D71" w14:textId="77777777" w:rsidR="00B6126C" w:rsidRPr="00F9519C" w:rsidRDefault="00B6126C" w:rsidP="008F401C">
            <w:pPr>
              <w:jc w:val="center"/>
              <w:rPr>
                <w:rFonts w:ascii="Arial" w:hAnsi="Arial" w:cs="Arial"/>
                <w:sz w:val="18"/>
                <w:szCs w:val="18"/>
                <w:lang w:eastAsia="zh-CN"/>
              </w:rPr>
            </w:pPr>
            <w:r w:rsidRPr="00F9519C">
              <w:rPr>
                <w:rFonts w:ascii="Arial" w:hAnsi="Arial" w:cs="Arial"/>
                <w:sz w:val="18"/>
                <w:szCs w:val="18"/>
                <w:lang w:eastAsia="zh-CN"/>
              </w:rPr>
              <w:t>Power of wanted carrier + 25 – 10*log10(</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wanted</w:t>
            </w:r>
            <w:proofErr w:type="spellEnd"/>
            <w:r w:rsidRPr="00F9519C">
              <w:rPr>
                <w:rFonts w:ascii="Arial" w:hAnsi="Arial" w:cs="Arial"/>
                <w:sz w:val="18"/>
                <w:szCs w:val="18"/>
                <w:lang w:eastAsia="zh-CN"/>
              </w:rPr>
              <w:t xml:space="preserve"> /</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another</w:t>
            </w:r>
            <w:proofErr w:type="spellEnd"/>
            <w:r w:rsidRPr="00F9519C">
              <w:rPr>
                <w:rFonts w:ascii="Arial" w:hAnsi="Arial" w:cs="Arial"/>
                <w:sz w:val="18"/>
                <w:szCs w:val="18"/>
                <w:lang w:eastAsia="zh-CN"/>
              </w:rPr>
              <w:t>)</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8323ED4" w14:textId="77777777" w:rsidR="00B6126C" w:rsidRPr="00F9519C" w:rsidRDefault="00B6126C" w:rsidP="008F401C">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0AA0F607" w14:textId="77777777" w:rsidR="00B6126C" w:rsidRPr="00F9519C" w:rsidRDefault="00B6126C" w:rsidP="008F401C">
            <w:pPr>
              <w:spacing w:after="0"/>
              <w:rPr>
                <w:rFonts w:ascii="Arial" w:hAnsi="Arial" w:cs="Arial"/>
                <w:sz w:val="18"/>
                <w:szCs w:val="18"/>
                <w:lang w:eastAsia="zh-CN"/>
              </w:rPr>
            </w:pPr>
          </w:p>
        </w:tc>
      </w:tr>
      <w:tr w:rsidR="00B6126C" w:rsidRPr="00F9519C" w14:paraId="32C29B6F" w14:textId="77777777" w:rsidTr="008F401C">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0CA629" w14:textId="77777777" w:rsidR="00B6126C" w:rsidRPr="00F9519C" w:rsidRDefault="00B6126C" w:rsidP="008F401C">
            <w:pPr>
              <w:pStyle w:val="TAC"/>
              <w:keepNext w:val="0"/>
              <w:keepLines w:val="0"/>
              <w:rPr>
                <w:lang w:eastAsia="zh-CN"/>
              </w:rPr>
            </w:pPr>
            <w:r w:rsidRPr="00F9519C">
              <w:rPr>
                <w:lang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074F3D27" w14:textId="77777777" w:rsidR="00B6126C" w:rsidRPr="00F9519C" w:rsidRDefault="00B6126C" w:rsidP="008F401C">
            <w:pPr>
              <w:pStyle w:val="TAC"/>
              <w:keepNext w:val="0"/>
              <w:keepLines w:val="0"/>
              <w:rPr>
                <w:lang w:eastAsia="zh-CN"/>
              </w:rPr>
            </w:pPr>
            <w:r w:rsidRPr="00F9519C">
              <w:rPr>
                <w:lang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05E9B4DF" w14:textId="77777777" w:rsidR="00B6126C" w:rsidRPr="00F9519C" w:rsidRDefault="00B6126C" w:rsidP="008F401C">
            <w:pPr>
              <w:jc w:val="center"/>
              <w:rPr>
                <w:rFonts w:ascii="Arial" w:hAnsi="Arial" w:cs="Arial"/>
                <w:sz w:val="18"/>
                <w:szCs w:val="18"/>
                <w:lang w:eastAsia="zh-CN"/>
              </w:rPr>
            </w:pPr>
            <w:r w:rsidRPr="00F9519C">
              <w:rPr>
                <w:rFonts w:ascii="Arial" w:hAnsi="Arial" w:cs="Arial"/>
                <w:sz w:val="18"/>
                <w:szCs w:val="18"/>
                <w:lang w:eastAsia="zh-CN"/>
              </w:rPr>
              <w:t>REFSENS</w:t>
            </w:r>
            <w:r w:rsidRPr="00F9519C">
              <w:rPr>
                <w:rFonts w:ascii="Arial" w:hAnsi="Arial" w:cs="Arial"/>
                <w:sz w:val="18"/>
                <w:szCs w:val="18"/>
                <w:vertAlign w:val="superscript"/>
                <w:lang w:eastAsia="zh-CN"/>
              </w:rPr>
              <w:t xml:space="preserve"> NOTE 4</w:t>
            </w:r>
            <w:r w:rsidRPr="00F9519C">
              <w:rPr>
                <w:rFonts w:ascii="Arial" w:hAnsi="Arial" w:cs="Arial"/>
                <w:sz w:val="18"/>
                <w:szCs w:val="18"/>
                <w:lang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71CC8F39" w14:textId="77777777" w:rsidR="00B6126C" w:rsidRPr="00F9519C" w:rsidRDefault="00B6126C" w:rsidP="008F401C">
            <w:pPr>
              <w:spacing w:after="0"/>
              <w:jc w:val="center"/>
              <w:rPr>
                <w:rFonts w:ascii="Arial" w:hAnsi="Arial" w:cs="Arial"/>
                <w:sz w:val="18"/>
                <w:szCs w:val="18"/>
                <w:lang w:eastAsia="zh-CN"/>
              </w:rPr>
            </w:pPr>
            <w:r w:rsidRPr="00F9519C">
              <w:rPr>
                <w:rFonts w:ascii="Arial" w:hAnsi="Arial" w:cs="Arial"/>
                <w:sz w:val="18"/>
                <w:szCs w:val="18"/>
                <w:lang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4F9F7119" w14:textId="77777777" w:rsidR="00B6126C" w:rsidRPr="00F9519C" w:rsidRDefault="00B6126C" w:rsidP="008F401C">
            <w:pPr>
              <w:spacing w:after="0"/>
              <w:jc w:val="center"/>
              <w:rPr>
                <w:rFonts w:ascii="Arial" w:hAnsi="Arial" w:cs="Arial"/>
                <w:sz w:val="18"/>
                <w:szCs w:val="18"/>
                <w:lang w:eastAsia="zh-CN"/>
              </w:rPr>
            </w:pPr>
            <w:r w:rsidRPr="00F9519C">
              <w:rPr>
                <w:rFonts w:ascii="Arial" w:hAnsi="Arial" w:cs="Arial"/>
                <w:sz w:val="18"/>
                <w:szCs w:val="18"/>
                <w:lang w:eastAsia="zh-CN"/>
              </w:rPr>
              <w:t xml:space="preserve">≥ max (5/2* </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another</w:t>
            </w:r>
            <w:proofErr w:type="spellEnd"/>
            <w:r w:rsidRPr="00F9519C">
              <w:rPr>
                <w:rFonts w:ascii="Arial" w:hAnsi="Arial" w:cs="Arial"/>
                <w:sz w:val="18"/>
                <w:szCs w:val="18"/>
                <w:lang w:eastAsia="zh-CN"/>
              </w:rPr>
              <w:t>, 50MHz)</w:t>
            </w:r>
          </w:p>
        </w:tc>
      </w:tr>
      <w:tr w:rsidR="00B6126C" w:rsidRPr="00F9519C" w14:paraId="2D7AA0C3" w14:textId="77777777" w:rsidTr="008F401C">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6ED1B282" w14:textId="77777777" w:rsidR="00B6126C" w:rsidRPr="00F9519C" w:rsidRDefault="00B6126C" w:rsidP="008F401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DBA2679" w14:textId="77777777" w:rsidR="00B6126C" w:rsidRPr="00F9519C" w:rsidRDefault="00B6126C" w:rsidP="008F401C">
            <w:pPr>
              <w:pStyle w:val="TAC"/>
              <w:keepNext w:val="0"/>
              <w:keepLines w:val="0"/>
              <w:rPr>
                <w:lang w:eastAsia="zh-CN"/>
              </w:rPr>
            </w:pPr>
            <w:r w:rsidRPr="00F9519C">
              <w:rPr>
                <w:lang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6962FCE5" w14:textId="77777777" w:rsidR="00B6126C" w:rsidRPr="00F9519C" w:rsidRDefault="00B6126C" w:rsidP="008F401C">
            <w:pPr>
              <w:jc w:val="center"/>
              <w:rPr>
                <w:rFonts w:ascii="Arial" w:hAnsi="Arial" w:cs="Arial"/>
                <w:sz w:val="18"/>
                <w:szCs w:val="18"/>
                <w:lang w:eastAsia="zh-CN"/>
              </w:rPr>
            </w:pPr>
            <w:r w:rsidRPr="00F9519C">
              <w:rPr>
                <w:rFonts w:ascii="Arial" w:hAnsi="Arial" w:cs="Arial"/>
                <w:sz w:val="18"/>
                <w:szCs w:val="18"/>
                <w:lang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58CD0A9" w14:textId="77777777" w:rsidR="00B6126C" w:rsidRPr="00F9519C" w:rsidRDefault="00B6126C" w:rsidP="008F401C">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562D9359" w14:textId="77777777" w:rsidR="00B6126C" w:rsidRPr="00F9519C" w:rsidRDefault="00B6126C" w:rsidP="008F401C">
            <w:pPr>
              <w:spacing w:after="0"/>
              <w:rPr>
                <w:rFonts w:ascii="Arial" w:hAnsi="Arial" w:cs="Arial"/>
                <w:sz w:val="18"/>
                <w:szCs w:val="18"/>
                <w:lang w:eastAsia="zh-CN"/>
              </w:rPr>
            </w:pPr>
          </w:p>
        </w:tc>
      </w:tr>
      <w:tr w:rsidR="00B6126C" w:rsidRPr="00F9519C" w14:paraId="5BDB9F50" w14:textId="77777777" w:rsidTr="008F401C">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5476341A" w14:textId="77777777" w:rsidR="00B6126C" w:rsidRPr="00F9519C" w:rsidRDefault="00B6126C" w:rsidP="008F401C">
            <w:pPr>
              <w:pStyle w:val="TAN"/>
              <w:keepNext w:val="0"/>
              <w:keepLines w:val="0"/>
              <w:rPr>
                <w:rFonts w:eastAsia="MS Mincho"/>
              </w:rPr>
            </w:pPr>
            <w:r w:rsidRPr="00F9519C">
              <w:rPr>
                <w:rFonts w:eastAsia="MS Mincho"/>
              </w:rPr>
              <w:t>NOTE 1:</w:t>
            </w:r>
            <w:r w:rsidRPr="00F9519C">
              <w:rPr>
                <w:rFonts w:eastAsia="MS Mincho"/>
              </w:rPr>
              <w:tab/>
              <w:t xml:space="preserve">The transmitter shall be set to 24dB below </w:t>
            </w:r>
            <w:proofErr w:type="spellStart"/>
            <w:r w:rsidRPr="00F9519C">
              <w:t>P</w:t>
            </w:r>
            <w:r w:rsidRPr="00F9519C">
              <w:rPr>
                <w:vertAlign w:val="subscript"/>
              </w:rPr>
              <w:t>CMAX_L,f,c</w:t>
            </w:r>
            <w:proofErr w:type="spellEnd"/>
            <w:r w:rsidRPr="00F9519C">
              <w:rPr>
                <w:rFonts w:eastAsia="MS Mincho"/>
              </w:rPr>
              <w:t xml:space="preserve"> at the minimum uplink configuration specified in Table 7.3.2-3 with </w:t>
            </w:r>
            <w:proofErr w:type="spellStart"/>
            <w:r w:rsidRPr="00F9519C">
              <w:t>P</w:t>
            </w:r>
            <w:r w:rsidRPr="00F9519C">
              <w:rPr>
                <w:vertAlign w:val="subscript"/>
              </w:rPr>
              <w:t>CMAX_L,f,c</w:t>
            </w:r>
            <w:proofErr w:type="spellEnd"/>
            <w:r w:rsidRPr="00F9519C">
              <w:rPr>
                <w:rFonts w:eastAsia="MS Mincho"/>
              </w:rPr>
              <w:t xml:space="preserve"> as defined in clause 6.2A.4.</w:t>
            </w:r>
          </w:p>
          <w:p w14:paraId="55B9AC6D" w14:textId="77777777" w:rsidR="00B6126C" w:rsidRPr="00F9519C" w:rsidRDefault="00B6126C" w:rsidP="008F401C">
            <w:pPr>
              <w:pStyle w:val="TAN"/>
              <w:keepNext w:val="0"/>
              <w:keepLines w:val="0"/>
              <w:rPr>
                <w:rFonts w:cs="Arial"/>
                <w:szCs w:val="18"/>
                <w:lang w:eastAsia="zh-CN"/>
              </w:rPr>
            </w:pPr>
            <w:r w:rsidRPr="00F9519C">
              <w:rPr>
                <w:rFonts w:eastAsia="MS Mincho"/>
              </w:rPr>
              <w:t>NOTE 2:</w:t>
            </w:r>
            <w:r w:rsidRPr="00F9519C">
              <w:rPr>
                <w:rFonts w:eastAsia="MS Mincho"/>
              </w:rPr>
              <w:tab/>
            </w:r>
            <w:proofErr w:type="spellStart"/>
            <w:r w:rsidRPr="00F9519C">
              <w:rPr>
                <w:rFonts w:cs="Arial"/>
                <w:szCs w:val="18"/>
                <w:lang w:eastAsia="zh-CN"/>
              </w:rPr>
              <w:t>BW</w:t>
            </w:r>
            <w:r w:rsidRPr="00F9519C">
              <w:rPr>
                <w:rFonts w:cs="Arial"/>
                <w:szCs w:val="18"/>
                <w:vertAlign w:val="subscript"/>
                <w:lang w:eastAsia="zh-CN"/>
              </w:rPr>
              <w:t>wanted</w:t>
            </w:r>
            <w:proofErr w:type="spellEnd"/>
            <w:r w:rsidRPr="00F9519C">
              <w:rPr>
                <w:rFonts w:cs="Arial"/>
                <w:szCs w:val="18"/>
                <w:lang w:eastAsia="zh-CN"/>
              </w:rPr>
              <w:t xml:space="preserve"> is the channel bandwidth of wanted carrier. </w:t>
            </w:r>
            <w:proofErr w:type="spellStart"/>
            <w:r w:rsidRPr="00F9519C">
              <w:rPr>
                <w:rFonts w:cs="Arial"/>
                <w:szCs w:val="18"/>
                <w:lang w:eastAsia="zh-CN"/>
              </w:rPr>
              <w:t>BW</w:t>
            </w:r>
            <w:r w:rsidRPr="00F9519C">
              <w:rPr>
                <w:rFonts w:cs="Arial"/>
                <w:szCs w:val="18"/>
                <w:vertAlign w:val="subscript"/>
                <w:lang w:eastAsia="zh-CN"/>
              </w:rPr>
              <w:t>another</w:t>
            </w:r>
            <w:proofErr w:type="spellEnd"/>
            <w:r w:rsidRPr="00F9519C">
              <w:rPr>
                <w:rFonts w:cs="Arial"/>
                <w:szCs w:val="18"/>
                <w:lang w:eastAsia="zh-CN"/>
              </w:rPr>
              <w:t xml:space="preserve"> is the channel bandwidth of another wanted carrier with 25 dB power imbalance.</w:t>
            </w:r>
          </w:p>
          <w:p w14:paraId="4F18A96A" w14:textId="77777777" w:rsidR="00B6126C" w:rsidRPr="00F9519C" w:rsidRDefault="00B6126C" w:rsidP="008F401C">
            <w:pPr>
              <w:pStyle w:val="TAN"/>
              <w:keepNext w:val="0"/>
              <w:keepLines w:val="0"/>
              <w:rPr>
                <w:lang w:eastAsia="zh-CN"/>
              </w:rPr>
            </w:pPr>
            <w:r w:rsidRPr="00F9519C">
              <w:rPr>
                <w:rFonts w:eastAsia="MS Mincho"/>
              </w:rPr>
              <w:t>NOTE 3:</w:t>
            </w:r>
            <w:r w:rsidRPr="00F9519C">
              <w:rPr>
                <w:rFonts w:eastAsia="MS Mincho"/>
              </w:rPr>
              <w:tab/>
            </w:r>
            <w:r w:rsidRPr="00F9519C">
              <w:rPr>
                <w:lang w:eastAsia="zh-CN"/>
              </w:rPr>
              <w:t xml:space="preserve">It’s allowed to use one of test configurations to verify the </w:t>
            </w:r>
            <w:r w:rsidRPr="00F9519C">
              <w:rPr>
                <w:bCs/>
                <w:lang w:eastAsia="zh-CN"/>
              </w:rPr>
              <w:t>RX power imbalance requirement</w:t>
            </w:r>
            <w:r w:rsidRPr="00F9519C">
              <w:rPr>
                <w:lang w:eastAsia="zh-CN"/>
              </w:rPr>
              <w:t xml:space="preserve"> for type 2 UE.</w:t>
            </w:r>
          </w:p>
          <w:p w14:paraId="00281CDB" w14:textId="6CF30B15" w:rsidR="00B6126C" w:rsidRPr="00F9519C" w:rsidRDefault="00B6126C" w:rsidP="008F401C">
            <w:pPr>
              <w:pStyle w:val="TAN"/>
              <w:keepNext w:val="0"/>
              <w:keepLines w:val="0"/>
              <w:rPr>
                <w:lang w:eastAsia="zh-CN"/>
              </w:rPr>
            </w:pPr>
            <w:r w:rsidRPr="00F9519C">
              <w:rPr>
                <w:rFonts w:eastAsia="MS Mincho"/>
              </w:rPr>
              <w:t>NOTE 4:</w:t>
            </w:r>
            <w:r w:rsidRPr="00F9519C">
              <w:rPr>
                <w:rFonts w:eastAsia="MS Mincho"/>
              </w:rPr>
              <w:tab/>
            </w:r>
            <w:r w:rsidRPr="00F9519C">
              <w:rPr>
                <w:lang w:eastAsia="zh-CN"/>
              </w:rPr>
              <w:t>REFSENS is the reference sensitivity level for t</w:t>
            </w:r>
            <w:r w:rsidRPr="00F9519C">
              <w:rPr>
                <w:rFonts w:eastAsia="SimSun"/>
                <w:lang w:eastAsia="zh-CN"/>
              </w:rPr>
              <w:t>wo antenna port</w:t>
            </w:r>
            <w:ins w:id="61" w:author="Petri Vasenkari" w:date="2025-05-08T13:02:00Z" w16du:dateUtc="2025-05-08T10:02:00Z">
              <w:r w:rsidR="007A21D1">
                <w:rPr>
                  <w:rFonts w:eastAsia="SimSun"/>
                  <w:lang w:eastAsia="zh-CN"/>
                </w:rPr>
                <w:t>s</w:t>
              </w:r>
            </w:ins>
            <w:r w:rsidRPr="00F9519C">
              <w:rPr>
                <w:rFonts w:eastAsia="SimSun"/>
                <w:lang w:eastAsia="zh-CN"/>
              </w:rPr>
              <w:t xml:space="preserve"> </w:t>
            </w:r>
            <w:r w:rsidRPr="00F9519C">
              <w:rPr>
                <w:lang w:eastAsia="zh-CN"/>
              </w:rPr>
              <w:t>in Table 7.3.2-1b.</w:t>
            </w:r>
            <w:ins w:id="62" w:author="Petri Vasenkari" w:date="2025-05-08T13:02:00Z" w16du:dateUtc="2025-05-08T10:02:00Z">
              <w:r w:rsidR="001E110D" w:rsidRPr="00DC7310">
                <w:rPr>
                  <w:lang w:eastAsia="zh-CN"/>
                </w:rPr>
                <w:t xml:space="preserve"> </w:t>
              </w:r>
              <w:r w:rsidR="001E110D">
                <w:rPr>
                  <w:lang w:eastAsia="zh-CN"/>
                </w:rPr>
                <w:t xml:space="preserve">In case of four antenna ports REFSENS is further modified by </w:t>
              </w:r>
              <w:r w:rsidR="001E110D" w:rsidRPr="00C85DB9">
                <w:rPr>
                  <w:lang w:eastAsia="zh-CN"/>
                </w:rPr>
                <w:t>Table 7.3.2-2</w:t>
              </w:r>
              <w:r w:rsidR="001E110D">
                <w:rPr>
                  <w:lang w:eastAsia="zh-CN"/>
                </w:rPr>
                <w:t xml:space="preserve"> of TS 38.101-1</w:t>
              </w:r>
            </w:ins>
          </w:p>
          <w:p w14:paraId="1DE7ACC4" w14:textId="77777777" w:rsidR="00B6126C" w:rsidRPr="00F9519C" w:rsidRDefault="00B6126C" w:rsidP="008F401C">
            <w:pPr>
              <w:pStyle w:val="TAN"/>
              <w:keepNext w:val="0"/>
              <w:keepLines w:val="0"/>
              <w:rPr>
                <w:rFonts w:cs="Arial"/>
                <w:szCs w:val="18"/>
                <w:lang w:eastAsia="zh-CN"/>
              </w:rPr>
            </w:pPr>
            <w:r w:rsidRPr="00F9519C">
              <w:rPr>
                <w:rFonts w:cs="Arial"/>
                <w:szCs w:val="18"/>
                <w:lang w:eastAsia="zh-CN"/>
              </w:rPr>
              <w:t>NOTE 5:</w:t>
            </w:r>
            <w:r w:rsidRPr="00F9519C">
              <w:rPr>
                <w:rFonts w:eastAsia="MS Mincho"/>
              </w:rPr>
              <w:t xml:space="preserve"> </w:t>
            </w:r>
            <w:r w:rsidRPr="00F9519C">
              <w:rPr>
                <w:rFonts w:eastAsia="MS Mincho"/>
              </w:rPr>
              <w:tab/>
            </w:r>
            <w:r w:rsidRPr="00F9519C">
              <w:rPr>
                <w:lang w:eastAsia="zh-CN"/>
              </w:rPr>
              <w:t>Void.</w:t>
            </w:r>
          </w:p>
        </w:tc>
      </w:tr>
    </w:tbl>
    <w:p w14:paraId="137BAC90" w14:textId="77777777" w:rsidR="00B6126C" w:rsidRPr="00F9519C" w:rsidRDefault="00B6126C" w:rsidP="00B6126C">
      <w:pPr>
        <w:rPr>
          <w:bCs/>
        </w:rPr>
      </w:pPr>
    </w:p>
    <w:p w14:paraId="0A97C464" w14:textId="77777777" w:rsidR="00B6126C" w:rsidRDefault="00B6126C" w:rsidP="00B6126C">
      <w:pPr>
        <w:rPr>
          <w:rFonts w:eastAsia="DengXian"/>
          <w:lang w:eastAsia="zh-CN"/>
        </w:rPr>
      </w:pPr>
      <w:r w:rsidRPr="00F9519C">
        <w:rPr>
          <w:rFonts w:eastAsia="DengXian"/>
          <w:lang w:eastAsia="zh-CN"/>
        </w:rPr>
        <w:t xml:space="preserve">For a UE capable of </w:t>
      </w:r>
      <w:r w:rsidRPr="00F9519C">
        <w:rPr>
          <w:rFonts w:eastAsia="DengXian"/>
          <w:i/>
          <w:lang w:eastAsia="zh-CN"/>
        </w:rPr>
        <w:t xml:space="preserve">intraBandNR-CA-non-collocated-r18 </w:t>
      </w:r>
      <w:r w:rsidRPr="00F9519C">
        <w:rPr>
          <w:rFonts w:eastAsia="DengXian"/>
          <w:lang w:eastAsia="zh-CN"/>
        </w:rPr>
        <w:t xml:space="preserve">for the following CA band combinations in Table 7.10A.2-2, the Power imbalance requirements are applicable with 2Rx antenna ports for each component carrier if it is not provided with </w:t>
      </w:r>
      <w:r w:rsidRPr="00F9519C">
        <w:rPr>
          <w:rFonts w:eastAsia="DengXian"/>
          <w:i/>
          <w:lang w:eastAsia="zh-CN"/>
        </w:rPr>
        <w:t>nonCollocatedTypeNR-CA-r18</w:t>
      </w:r>
      <w:r w:rsidRPr="00F9519C">
        <w:rPr>
          <w:rFonts w:eastAsia="DengXian"/>
          <w:lang w:eastAsia="zh-CN"/>
        </w:rPr>
        <w:t xml:space="preserve"> and is configured with </w:t>
      </w:r>
      <w:proofErr w:type="spellStart"/>
      <w:r w:rsidRPr="00F9519C">
        <w:rPr>
          <w:i/>
          <w:iCs/>
          <w:color w:val="000000"/>
          <w:bdr w:val="none" w:sz="0" w:space="0" w:color="auto" w:frame="1"/>
        </w:rPr>
        <w:t>maxMIMO</w:t>
      </w:r>
      <w:proofErr w:type="spellEnd"/>
      <w:r w:rsidRPr="00F9519C">
        <w:rPr>
          <w:i/>
          <w:iCs/>
          <w:color w:val="000000"/>
          <w:bdr w:val="none" w:sz="0" w:space="0" w:color="auto" w:frame="1"/>
        </w:rPr>
        <w:t>-Lay</w:t>
      </w:r>
      <w:r w:rsidRPr="00F9519C">
        <w:rPr>
          <w:rFonts w:eastAsia="DengXian"/>
          <w:i/>
          <w:lang w:eastAsia="zh-CN"/>
        </w:rPr>
        <w:t>ers</w:t>
      </w:r>
      <w:r w:rsidRPr="00F9519C">
        <w:rPr>
          <w:rFonts w:eastAsia="DengXian"/>
          <w:lang w:eastAsia="zh-CN"/>
        </w:rPr>
        <w:t xml:space="preserve"> with value less than or equal to 2.</w:t>
      </w:r>
    </w:p>
    <w:p w14:paraId="7B55ED04" w14:textId="77777777" w:rsidR="00B6126C" w:rsidRPr="00F9519C" w:rsidRDefault="00B6126C" w:rsidP="00B6126C">
      <w:pPr>
        <w:rPr>
          <w:rFonts w:eastAsia="DengXian"/>
          <w:lang w:eastAsia="zh-CN"/>
        </w:rPr>
      </w:pPr>
    </w:p>
    <w:p w14:paraId="2A72B79A" w14:textId="77777777" w:rsidR="00B6126C" w:rsidRPr="00F9519C" w:rsidRDefault="00B6126C" w:rsidP="00B6126C">
      <w:pPr>
        <w:pStyle w:val="TH"/>
        <w:keepNext w:val="0"/>
        <w:keepLines w:val="0"/>
      </w:pPr>
      <w:r w:rsidRPr="00F9519C">
        <w:t xml:space="preserve">Table 7.10A.2-2: NR </w:t>
      </w:r>
      <w:r w:rsidRPr="00F9519C">
        <w:rPr>
          <w:rFonts w:hint="eastAsia"/>
          <w:lang w:eastAsia="zh-CN"/>
        </w:rPr>
        <w:t>CA</w:t>
      </w:r>
      <w:r w:rsidRPr="00F9519C">
        <w:t xml:space="preserve"> combinations</w:t>
      </w:r>
    </w:p>
    <w:tbl>
      <w:tblPr>
        <w:tblW w:w="0" w:type="auto"/>
        <w:jc w:val="center"/>
        <w:tblLayout w:type="fixed"/>
        <w:tblCellMar>
          <w:left w:w="28" w:type="dxa"/>
        </w:tblCellMar>
        <w:tblLook w:val="04A0" w:firstRow="1" w:lastRow="0" w:firstColumn="1" w:lastColumn="0" w:noHBand="0" w:noVBand="1"/>
      </w:tblPr>
      <w:tblGrid>
        <w:gridCol w:w="4888"/>
      </w:tblGrid>
      <w:tr w:rsidR="00B6126C" w:rsidRPr="00F9519C" w14:paraId="594B076F" w14:textId="77777777" w:rsidTr="008F401C">
        <w:trPr>
          <w:jc w:val="center"/>
        </w:trPr>
        <w:tc>
          <w:tcPr>
            <w:tcW w:w="4888" w:type="dxa"/>
            <w:tcBorders>
              <w:top w:val="single" w:sz="4" w:space="0" w:color="auto"/>
              <w:left w:val="single" w:sz="4" w:space="0" w:color="auto"/>
              <w:bottom w:val="single" w:sz="4" w:space="0" w:color="auto"/>
              <w:right w:val="single" w:sz="4" w:space="0" w:color="auto"/>
            </w:tcBorders>
            <w:hideMark/>
          </w:tcPr>
          <w:p w14:paraId="0DFA603F" w14:textId="77777777" w:rsidR="00B6126C" w:rsidRPr="00F9519C" w:rsidRDefault="00B6126C" w:rsidP="008F401C">
            <w:pPr>
              <w:pStyle w:val="TAH"/>
              <w:keepNext w:val="0"/>
              <w:keepLines w:val="0"/>
            </w:pPr>
            <w:r w:rsidRPr="00F9519C">
              <w:t>CA combination</w:t>
            </w:r>
          </w:p>
        </w:tc>
      </w:tr>
      <w:tr w:rsidR="00B6126C" w:rsidRPr="00F9519C" w14:paraId="0F9D986A" w14:textId="77777777" w:rsidTr="008F401C">
        <w:trPr>
          <w:jc w:val="center"/>
        </w:trPr>
        <w:tc>
          <w:tcPr>
            <w:tcW w:w="4888" w:type="dxa"/>
            <w:tcBorders>
              <w:top w:val="single" w:sz="4" w:space="0" w:color="auto"/>
              <w:left w:val="single" w:sz="4" w:space="0" w:color="auto"/>
              <w:bottom w:val="single" w:sz="4" w:space="0" w:color="auto"/>
              <w:right w:val="single" w:sz="4" w:space="0" w:color="auto"/>
            </w:tcBorders>
            <w:vAlign w:val="center"/>
            <w:hideMark/>
          </w:tcPr>
          <w:p w14:paraId="2E691028" w14:textId="77777777" w:rsidR="00B6126C" w:rsidRPr="00F9519C" w:rsidRDefault="00B6126C" w:rsidP="008F401C">
            <w:pPr>
              <w:pStyle w:val="TAC"/>
              <w:keepNext w:val="0"/>
              <w:keepLines w:val="0"/>
            </w:pPr>
            <w:r w:rsidRPr="00F9519C">
              <w:rPr>
                <w:rFonts w:eastAsia="DengXian"/>
              </w:rPr>
              <w:t>CA_n77(2A)</w:t>
            </w:r>
            <w:r w:rsidRPr="00F9519C">
              <w:rPr>
                <w:rFonts w:eastAsia="DengXian"/>
                <w:vertAlign w:val="superscript"/>
              </w:rPr>
              <w:t>1</w:t>
            </w:r>
          </w:p>
        </w:tc>
      </w:tr>
      <w:tr w:rsidR="00B6126C" w:rsidRPr="00F9519C" w14:paraId="3736C7C1" w14:textId="77777777" w:rsidTr="008F401C">
        <w:trPr>
          <w:jc w:val="center"/>
        </w:trPr>
        <w:tc>
          <w:tcPr>
            <w:tcW w:w="4888" w:type="dxa"/>
            <w:tcBorders>
              <w:top w:val="single" w:sz="4" w:space="0" w:color="auto"/>
              <w:left w:val="single" w:sz="4" w:space="0" w:color="auto"/>
              <w:bottom w:val="single" w:sz="4" w:space="0" w:color="auto"/>
              <w:right w:val="single" w:sz="4" w:space="0" w:color="auto"/>
            </w:tcBorders>
            <w:vAlign w:val="center"/>
          </w:tcPr>
          <w:p w14:paraId="2BECD1BB" w14:textId="77777777" w:rsidR="00B6126C" w:rsidRPr="00F9519C" w:rsidRDefault="00B6126C" w:rsidP="008F401C">
            <w:pPr>
              <w:pStyle w:val="TAC"/>
              <w:keepNext w:val="0"/>
              <w:keepLines w:val="0"/>
            </w:pPr>
            <w:r w:rsidRPr="00F9519C">
              <w:rPr>
                <w:rFonts w:eastAsia="DengXian"/>
              </w:rPr>
              <w:t>CA_n78(2A)</w:t>
            </w:r>
            <w:r w:rsidRPr="00F9519C">
              <w:rPr>
                <w:rFonts w:eastAsia="DengXian"/>
                <w:vertAlign w:val="superscript"/>
              </w:rPr>
              <w:t>1</w:t>
            </w:r>
          </w:p>
        </w:tc>
      </w:tr>
      <w:tr w:rsidR="00B6126C" w:rsidRPr="00F9519C" w14:paraId="6E55CBA8" w14:textId="77777777" w:rsidTr="008F401C">
        <w:trPr>
          <w:jc w:val="center"/>
        </w:trPr>
        <w:tc>
          <w:tcPr>
            <w:tcW w:w="4888" w:type="dxa"/>
            <w:tcBorders>
              <w:top w:val="single" w:sz="4" w:space="0" w:color="auto"/>
              <w:left w:val="single" w:sz="4" w:space="0" w:color="auto"/>
              <w:bottom w:val="single" w:sz="4" w:space="0" w:color="auto"/>
              <w:right w:val="single" w:sz="4" w:space="0" w:color="auto"/>
            </w:tcBorders>
          </w:tcPr>
          <w:p w14:paraId="4B9A0244" w14:textId="77777777" w:rsidR="00B6126C" w:rsidRPr="00F9519C" w:rsidRDefault="00B6126C" w:rsidP="008F401C">
            <w:pPr>
              <w:pStyle w:val="TAN"/>
              <w:keepNext w:val="0"/>
              <w:keepLines w:val="0"/>
            </w:pPr>
            <w:r w:rsidRPr="00AB6B91">
              <w:rPr>
                <w:rFonts w:eastAsia="MS Mincho"/>
              </w:rPr>
              <w:t>NOTE:</w:t>
            </w:r>
            <w:r w:rsidRPr="00AB6B91">
              <w:rPr>
                <w:rFonts w:eastAsia="MS Mincho"/>
              </w:rPr>
              <w:tab/>
            </w:r>
            <w:r w:rsidRPr="001C0CC4">
              <w:t>All the requirements for intra-band contiguous and non-contiguous CA apply under the assumption of the same slot format indicated by UL-DL-configurati</w:t>
            </w:r>
            <w:r>
              <w:t>o</w:t>
            </w:r>
            <w:r w:rsidRPr="001C0CC4">
              <w:t xml:space="preserve">n-common in the </w:t>
            </w:r>
            <w:proofErr w:type="spellStart"/>
            <w:r w:rsidRPr="001C0CC4">
              <w:t>PCell</w:t>
            </w:r>
            <w:proofErr w:type="spellEnd"/>
            <w:r w:rsidRPr="001C0CC4">
              <w:t xml:space="preserve"> and </w:t>
            </w:r>
            <w:proofErr w:type="spellStart"/>
            <w:r w:rsidRPr="001C0CC4">
              <w:t>SCells</w:t>
            </w:r>
            <w:proofErr w:type="spellEnd"/>
            <w:r w:rsidRPr="001C0CC4">
              <w:t xml:space="preserve"> for NR SA</w:t>
            </w:r>
          </w:p>
        </w:tc>
      </w:tr>
    </w:tbl>
    <w:p w14:paraId="3826F7D4" w14:textId="77777777" w:rsidR="0040402F" w:rsidRDefault="0040402F" w:rsidP="00504AAC">
      <w:pPr>
        <w:rPr>
          <w:noProof/>
          <w:color w:val="0070C0"/>
        </w:rPr>
      </w:pPr>
    </w:p>
    <w:p w14:paraId="53965343" w14:textId="5FED92D6" w:rsidR="00504AAC" w:rsidRPr="005852EE" w:rsidRDefault="00504AAC" w:rsidP="00504AAC">
      <w:pPr>
        <w:rPr>
          <w:lang w:eastAsia="zh-CN"/>
        </w:rPr>
      </w:pPr>
      <w:r w:rsidRPr="00AA6356">
        <w:rPr>
          <w:noProof/>
          <w:color w:val="0070C0"/>
        </w:rPr>
        <w:t xml:space="preserve">******************************* </w:t>
      </w:r>
      <w:r>
        <w:rPr>
          <w:noProof/>
          <w:color w:val="0070C0"/>
        </w:rPr>
        <w:t>End of</w:t>
      </w:r>
      <w:r w:rsidRPr="00AA6356">
        <w:rPr>
          <w:noProof/>
          <w:color w:val="0070C0"/>
        </w:rPr>
        <w:t xml:space="preserve"> changes ********************************</w:t>
      </w:r>
    </w:p>
    <w:p w14:paraId="490520AF" w14:textId="77777777" w:rsidR="00504AAC" w:rsidRDefault="00504AAC" w:rsidP="00504AAC">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A4BFF" w14:textId="77777777" w:rsidR="00F3737E" w:rsidRDefault="00F3737E">
      <w:r>
        <w:separator/>
      </w:r>
    </w:p>
  </w:endnote>
  <w:endnote w:type="continuationSeparator" w:id="0">
    <w:p w14:paraId="22A39512" w14:textId="77777777" w:rsidR="00F3737E" w:rsidRDefault="00F37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FFC48" w14:textId="77777777" w:rsidR="00F3737E" w:rsidRDefault="00F3737E">
      <w:r>
        <w:separator/>
      </w:r>
    </w:p>
  </w:footnote>
  <w:footnote w:type="continuationSeparator" w:id="0">
    <w:p w14:paraId="2205CAB0" w14:textId="77777777" w:rsidR="00F3737E" w:rsidRDefault="00F37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B33619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1"/>
  </w:num>
  <w:num w:numId="2" w16cid:durableId="344786605">
    <w:abstractNumId w:val="43"/>
  </w:num>
  <w:num w:numId="3" w16cid:durableId="1695497348">
    <w:abstractNumId w:val="14"/>
  </w:num>
  <w:num w:numId="4" w16cid:durableId="1753113754">
    <w:abstractNumId w:val="33"/>
  </w:num>
  <w:num w:numId="5" w16cid:durableId="2075277130">
    <w:abstractNumId w:val="26"/>
  </w:num>
  <w:num w:numId="6" w16cid:durableId="1844390084">
    <w:abstractNumId w:val="41"/>
  </w:num>
  <w:num w:numId="7" w16cid:durableId="1599604351">
    <w:abstractNumId w:val="44"/>
  </w:num>
  <w:num w:numId="8" w16cid:durableId="407263401">
    <w:abstractNumId w:val="27"/>
  </w:num>
  <w:num w:numId="9" w16cid:durableId="753278610">
    <w:abstractNumId w:val="45"/>
  </w:num>
  <w:num w:numId="10" w16cid:durableId="2090301837">
    <w:abstractNumId w:val="22"/>
  </w:num>
  <w:num w:numId="11" w16cid:durableId="1841699886">
    <w:abstractNumId w:val="15"/>
  </w:num>
  <w:num w:numId="12" w16cid:durableId="1946375585">
    <w:abstractNumId w:val="12"/>
  </w:num>
  <w:num w:numId="13" w16cid:durableId="658582360">
    <w:abstractNumId w:val="28"/>
  </w:num>
  <w:num w:numId="14" w16cid:durableId="1149833307">
    <w:abstractNumId w:val="24"/>
  </w:num>
  <w:num w:numId="15" w16cid:durableId="448403725">
    <w:abstractNumId w:val="4"/>
  </w:num>
  <w:num w:numId="16" w16cid:durableId="1364285263">
    <w:abstractNumId w:val="38"/>
  </w:num>
  <w:num w:numId="17" w16cid:durableId="1540437619">
    <w:abstractNumId w:val="19"/>
  </w:num>
  <w:num w:numId="18"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9"/>
  </w:num>
  <w:num w:numId="22" w16cid:durableId="672728656">
    <w:abstractNumId w:val="35"/>
  </w:num>
  <w:num w:numId="23" w16cid:durableId="836383129">
    <w:abstractNumId w:val="23"/>
  </w:num>
  <w:num w:numId="24" w16cid:durableId="69624784">
    <w:abstractNumId w:val="30"/>
  </w:num>
  <w:num w:numId="25" w16cid:durableId="1926764963">
    <w:abstractNumId w:val="17"/>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3"/>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20"/>
  </w:num>
  <w:num w:numId="37" w16cid:durableId="719475935">
    <w:abstractNumId w:val="36"/>
  </w:num>
  <w:num w:numId="38" w16cid:durableId="1404453935">
    <w:abstractNumId w:val="18"/>
  </w:num>
  <w:num w:numId="39" w16cid:durableId="553665145">
    <w:abstractNumId w:val="42"/>
  </w:num>
  <w:num w:numId="40" w16cid:durableId="994531615">
    <w:abstractNumId w:val="37"/>
  </w:num>
  <w:num w:numId="41" w16cid:durableId="1489206967">
    <w:abstractNumId w:val="25"/>
  </w:num>
  <w:num w:numId="42" w16cid:durableId="242759900">
    <w:abstractNumId w:val="16"/>
  </w:num>
  <w:num w:numId="43" w16cid:durableId="1505709483">
    <w:abstractNumId w:val="11"/>
  </w:num>
  <w:num w:numId="44" w16cid:durableId="1717776336">
    <w:abstractNumId w:val="9"/>
  </w:num>
  <w:num w:numId="45" w16cid:durableId="78478721">
    <w:abstractNumId w:val="8"/>
  </w:num>
  <w:num w:numId="46" w16cid:durableId="176501975">
    <w:abstractNumId w:val="7"/>
  </w:num>
  <w:num w:numId="47" w16cid:durableId="1341811096">
    <w:abstractNumId w:val="6"/>
  </w:num>
  <w:num w:numId="48" w16cid:durableId="1158889087">
    <w:abstractNumId w:val="10"/>
  </w:num>
  <w:num w:numId="49" w16cid:durableId="114211853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ri Vasenkari">
    <w15:presenceInfo w15:providerId="None" w15:userId="Petri Vasenk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80"/>
    <w:rsid w:val="00070E09"/>
    <w:rsid w:val="000A6394"/>
    <w:rsid w:val="000B7686"/>
    <w:rsid w:val="000B7FED"/>
    <w:rsid w:val="000C038A"/>
    <w:rsid w:val="000C6598"/>
    <w:rsid w:val="000D446D"/>
    <w:rsid w:val="000D44B3"/>
    <w:rsid w:val="00145D43"/>
    <w:rsid w:val="00160AA3"/>
    <w:rsid w:val="00192C46"/>
    <w:rsid w:val="001A08B3"/>
    <w:rsid w:val="001A7B60"/>
    <w:rsid w:val="001B1C36"/>
    <w:rsid w:val="001B52F0"/>
    <w:rsid w:val="001B7A65"/>
    <w:rsid w:val="001D45E9"/>
    <w:rsid w:val="001E110D"/>
    <w:rsid w:val="001E41F3"/>
    <w:rsid w:val="001F5DCE"/>
    <w:rsid w:val="00201250"/>
    <w:rsid w:val="0026004D"/>
    <w:rsid w:val="002640DD"/>
    <w:rsid w:val="00275510"/>
    <w:rsid w:val="00275D12"/>
    <w:rsid w:val="00284FEB"/>
    <w:rsid w:val="002860C4"/>
    <w:rsid w:val="00295557"/>
    <w:rsid w:val="002B5741"/>
    <w:rsid w:val="002E472E"/>
    <w:rsid w:val="00305409"/>
    <w:rsid w:val="0032210E"/>
    <w:rsid w:val="003609EF"/>
    <w:rsid w:val="0036231A"/>
    <w:rsid w:val="00374DD4"/>
    <w:rsid w:val="003E1A36"/>
    <w:rsid w:val="0040402F"/>
    <w:rsid w:val="00410371"/>
    <w:rsid w:val="004242F1"/>
    <w:rsid w:val="004750D5"/>
    <w:rsid w:val="00477B17"/>
    <w:rsid w:val="004B75B7"/>
    <w:rsid w:val="00504AAC"/>
    <w:rsid w:val="005141D9"/>
    <w:rsid w:val="0051580D"/>
    <w:rsid w:val="00517356"/>
    <w:rsid w:val="00535425"/>
    <w:rsid w:val="00547111"/>
    <w:rsid w:val="00592D74"/>
    <w:rsid w:val="005A30E7"/>
    <w:rsid w:val="005E2C44"/>
    <w:rsid w:val="005F6B80"/>
    <w:rsid w:val="00621188"/>
    <w:rsid w:val="006257ED"/>
    <w:rsid w:val="00653DE4"/>
    <w:rsid w:val="00665C47"/>
    <w:rsid w:val="006837A2"/>
    <w:rsid w:val="00695808"/>
    <w:rsid w:val="006B46FB"/>
    <w:rsid w:val="006E21FB"/>
    <w:rsid w:val="006F4D62"/>
    <w:rsid w:val="00720E34"/>
    <w:rsid w:val="00792342"/>
    <w:rsid w:val="007977A8"/>
    <w:rsid w:val="007A21D1"/>
    <w:rsid w:val="007B512A"/>
    <w:rsid w:val="007C2097"/>
    <w:rsid w:val="007D04A0"/>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E4946"/>
    <w:rsid w:val="009F734F"/>
    <w:rsid w:val="00A246B6"/>
    <w:rsid w:val="00A44498"/>
    <w:rsid w:val="00A47E70"/>
    <w:rsid w:val="00A50CF0"/>
    <w:rsid w:val="00A70FA4"/>
    <w:rsid w:val="00A7671C"/>
    <w:rsid w:val="00AA2CBC"/>
    <w:rsid w:val="00AC5820"/>
    <w:rsid w:val="00AD1CD8"/>
    <w:rsid w:val="00AD686F"/>
    <w:rsid w:val="00B24722"/>
    <w:rsid w:val="00B258BB"/>
    <w:rsid w:val="00B42290"/>
    <w:rsid w:val="00B43DA6"/>
    <w:rsid w:val="00B6126C"/>
    <w:rsid w:val="00B67B97"/>
    <w:rsid w:val="00B968C8"/>
    <w:rsid w:val="00BA3EC5"/>
    <w:rsid w:val="00BA51D9"/>
    <w:rsid w:val="00BB5DFC"/>
    <w:rsid w:val="00BD279D"/>
    <w:rsid w:val="00BD6BB8"/>
    <w:rsid w:val="00C66BA2"/>
    <w:rsid w:val="00C86539"/>
    <w:rsid w:val="00C870F6"/>
    <w:rsid w:val="00C907B5"/>
    <w:rsid w:val="00C95985"/>
    <w:rsid w:val="00CA12E3"/>
    <w:rsid w:val="00CA1729"/>
    <w:rsid w:val="00CC5026"/>
    <w:rsid w:val="00CC68D0"/>
    <w:rsid w:val="00CE5005"/>
    <w:rsid w:val="00D03F9A"/>
    <w:rsid w:val="00D06D51"/>
    <w:rsid w:val="00D24991"/>
    <w:rsid w:val="00D50255"/>
    <w:rsid w:val="00D66520"/>
    <w:rsid w:val="00D84AE9"/>
    <w:rsid w:val="00D9124E"/>
    <w:rsid w:val="00DE34CF"/>
    <w:rsid w:val="00E13F3D"/>
    <w:rsid w:val="00E246CF"/>
    <w:rsid w:val="00E34898"/>
    <w:rsid w:val="00E415B9"/>
    <w:rsid w:val="00EB09B7"/>
    <w:rsid w:val="00EE7D7C"/>
    <w:rsid w:val="00F06039"/>
    <w:rsid w:val="00F25D98"/>
    <w:rsid w:val="00F300FB"/>
    <w:rsid w:val="00F370D2"/>
    <w:rsid w:val="00F3737E"/>
    <w:rsid w:val="00F5158D"/>
    <w:rsid w:val="00F6118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basedOn w:val="TableNormal"/>
    <w:qFormat/>
    <w:rsid w:val="00504AA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04AAC"/>
    <w:rPr>
      <w:rFonts w:ascii="Arial" w:hAnsi="Arial"/>
      <w:sz w:val="18"/>
      <w:lang w:val="en-GB" w:eastAsia="en-US"/>
    </w:rPr>
  </w:style>
  <w:style w:type="character" w:customStyle="1" w:styleId="THChar">
    <w:name w:val="TH Char"/>
    <w:link w:val="TH"/>
    <w:qFormat/>
    <w:rsid w:val="00504AAC"/>
    <w:rPr>
      <w:rFonts w:ascii="Arial" w:hAnsi="Arial"/>
      <w:b/>
      <w:lang w:val="en-GB" w:eastAsia="en-US"/>
    </w:rPr>
  </w:style>
  <w:style w:type="character" w:customStyle="1" w:styleId="TAHCar">
    <w:name w:val="TAH Car"/>
    <w:link w:val="TAH"/>
    <w:qFormat/>
    <w:rsid w:val="00504AAC"/>
    <w:rPr>
      <w:rFonts w:ascii="Arial" w:hAnsi="Arial"/>
      <w:b/>
      <w:sz w:val="18"/>
      <w:lang w:val="en-GB" w:eastAsia="en-US"/>
    </w:rPr>
  </w:style>
  <w:style w:type="character" w:customStyle="1" w:styleId="TANChar">
    <w:name w:val="TAN Char"/>
    <w:link w:val="TAN"/>
    <w:qFormat/>
    <w:rsid w:val="00504AAC"/>
    <w:rPr>
      <w:rFonts w:ascii="Arial" w:hAnsi="Arial"/>
      <w:sz w:val="18"/>
      <w:lang w:val="en-GB" w:eastAsia="en-US"/>
    </w:rPr>
  </w:style>
  <w:style w:type="character" w:customStyle="1" w:styleId="BalloonTextChar">
    <w:name w:val="Balloon Text Char"/>
    <w:link w:val="BalloonText"/>
    <w:qFormat/>
    <w:rsid w:val="005F6B80"/>
    <w:rPr>
      <w:rFonts w:ascii="Tahoma" w:hAnsi="Tahoma" w:cs="Tahoma"/>
      <w:sz w:val="16"/>
      <w:szCs w:val="16"/>
      <w:lang w:val="en-GB" w:eastAsia="en-US"/>
    </w:rPr>
  </w:style>
  <w:style w:type="character" w:customStyle="1" w:styleId="FootnoteTextChar">
    <w:name w:val="Footnote Text Char"/>
    <w:basedOn w:val="DefaultParagraphFont"/>
    <w:link w:val="FootnoteText"/>
    <w:qFormat/>
    <w:rsid w:val="005F6B8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F6B80"/>
    <w:rPr>
      <w:rFonts w:ascii="Times New Roman" w:hAnsi="Times New Roman"/>
      <w:lang w:val="en-GB" w:eastAsia="en-US"/>
    </w:rPr>
  </w:style>
  <w:style w:type="character" w:customStyle="1" w:styleId="CommentSubjectChar">
    <w:name w:val="Comment Subject Char"/>
    <w:basedOn w:val="CommentTextChar"/>
    <w:link w:val="CommentSubject"/>
    <w:qFormat/>
    <w:rsid w:val="005F6B80"/>
    <w:rPr>
      <w:rFonts w:ascii="Times New Roman" w:hAnsi="Times New Roman"/>
      <w:b/>
      <w:bCs/>
      <w:lang w:val="en-GB" w:eastAsia="en-US"/>
    </w:rPr>
  </w:style>
  <w:style w:type="character" w:customStyle="1" w:styleId="DocumentMapChar">
    <w:name w:val="Document Map Char"/>
    <w:basedOn w:val="DefaultParagraphFont"/>
    <w:link w:val="DocumentMap"/>
    <w:qFormat/>
    <w:rsid w:val="005F6B80"/>
    <w:rPr>
      <w:rFonts w:ascii="Tahoma" w:hAnsi="Tahoma" w:cs="Tahoma"/>
      <w:shd w:val="clear" w:color="auto" w:fill="000080"/>
      <w:lang w:val="en-GB" w:eastAsia="en-US"/>
    </w:rPr>
  </w:style>
  <w:style w:type="character" w:customStyle="1" w:styleId="Heading3Char">
    <w:name w:val="Heading 3 Char"/>
    <w:link w:val="Heading3"/>
    <w:qFormat/>
    <w:rsid w:val="005F6B80"/>
    <w:rPr>
      <w:rFonts w:ascii="Arial" w:hAnsi="Arial"/>
      <w:sz w:val="28"/>
      <w:lang w:val="en-GB" w:eastAsia="en-US"/>
    </w:rPr>
  </w:style>
  <w:style w:type="character" w:customStyle="1" w:styleId="NOChar">
    <w:name w:val="NO Char"/>
    <w:link w:val="NO"/>
    <w:qFormat/>
    <w:rsid w:val="005F6B80"/>
    <w:rPr>
      <w:rFonts w:ascii="Times New Roman" w:hAnsi="Times New Roman"/>
      <w:lang w:val="en-GB" w:eastAsia="en-US"/>
    </w:rPr>
  </w:style>
  <w:style w:type="character" w:customStyle="1" w:styleId="B1Char">
    <w:name w:val="B1 Char"/>
    <w:link w:val="B1"/>
    <w:qFormat/>
    <w:locked/>
    <w:rsid w:val="005F6B80"/>
    <w:rPr>
      <w:rFonts w:ascii="Times New Roman" w:hAnsi="Times New Roman"/>
      <w:lang w:val="en-GB" w:eastAsia="en-US"/>
    </w:rPr>
  </w:style>
  <w:style w:type="character" w:customStyle="1" w:styleId="B2Char">
    <w:name w:val="B2 Char"/>
    <w:link w:val="B2"/>
    <w:qFormat/>
    <w:locked/>
    <w:rsid w:val="005F6B80"/>
    <w:rPr>
      <w:rFonts w:ascii="Times New Roman" w:hAnsi="Times New Roman"/>
      <w:lang w:val="en-GB" w:eastAsia="en-US"/>
    </w:rPr>
  </w:style>
  <w:style w:type="character" w:customStyle="1" w:styleId="Heading4Char">
    <w:name w:val="Heading 4 Char"/>
    <w:link w:val="Heading4"/>
    <w:qFormat/>
    <w:rsid w:val="005F6B80"/>
    <w:rPr>
      <w:rFonts w:ascii="Arial" w:hAnsi="Arial"/>
      <w:sz w:val="24"/>
      <w:lang w:val="en-GB" w:eastAsia="en-US"/>
    </w:rPr>
  </w:style>
  <w:style w:type="character" w:customStyle="1" w:styleId="Heading5Char">
    <w:name w:val="Heading 5 Char"/>
    <w:link w:val="Heading5"/>
    <w:qFormat/>
    <w:rsid w:val="005F6B80"/>
    <w:rPr>
      <w:rFonts w:ascii="Arial" w:hAnsi="Arial"/>
      <w:sz w:val="22"/>
      <w:lang w:val="en-GB" w:eastAsia="en-US"/>
    </w:rPr>
  </w:style>
  <w:style w:type="character" w:customStyle="1" w:styleId="TALCar">
    <w:name w:val="TAL Car"/>
    <w:link w:val="TAL"/>
    <w:qFormat/>
    <w:rsid w:val="005F6B80"/>
    <w:rPr>
      <w:rFonts w:ascii="Arial" w:hAnsi="Arial"/>
      <w:sz w:val="18"/>
      <w:lang w:val="en-GB" w:eastAsia="en-US"/>
    </w:rPr>
  </w:style>
  <w:style w:type="character" w:styleId="SubtleReference">
    <w:name w:val="Subtle Reference"/>
    <w:uiPriority w:val="31"/>
    <w:qFormat/>
    <w:rsid w:val="005F6B80"/>
    <w:rPr>
      <w:smallCaps/>
      <w:color w:val="5A5A5A"/>
    </w:rPr>
  </w:style>
  <w:style w:type="character" w:customStyle="1" w:styleId="TFChar">
    <w:name w:val="TF Char"/>
    <w:link w:val="TF"/>
    <w:qFormat/>
    <w:rsid w:val="005F6B80"/>
    <w:rPr>
      <w:rFonts w:ascii="Arial" w:hAnsi="Arial"/>
      <w:b/>
      <w:lang w:val="en-GB" w:eastAsia="en-US"/>
    </w:rPr>
  </w:style>
  <w:style w:type="character" w:customStyle="1" w:styleId="TALChar">
    <w:name w:val="TAL Char"/>
    <w:qFormat/>
    <w:locked/>
    <w:rsid w:val="005F6B80"/>
    <w:rPr>
      <w:rFonts w:ascii="Arial" w:hAnsi="Arial" w:cs="Arial"/>
      <w:sz w:val="18"/>
      <w:lang w:val="en-GB"/>
    </w:rPr>
  </w:style>
  <w:style w:type="character" w:customStyle="1" w:styleId="Heading2Char">
    <w:name w:val="Heading 2 Char"/>
    <w:link w:val="Heading2"/>
    <w:qFormat/>
    <w:rsid w:val="005F6B80"/>
    <w:rPr>
      <w:rFonts w:ascii="Arial" w:hAnsi="Arial"/>
      <w:sz w:val="32"/>
      <w:lang w:val="en-GB" w:eastAsia="en-US"/>
    </w:rPr>
  </w:style>
  <w:style w:type="paragraph" w:styleId="BodyTextIndent">
    <w:name w:val="Body Text Indent"/>
    <w:basedOn w:val="Normal"/>
    <w:link w:val="BodyTextIndentChar"/>
    <w:qFormat/>
    <w:rsid w:val="005F6B8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F6B80"/>
    <w:rPr>
      <w:rFonts w:ascii="Times New Roman" w:eastAsia="SimSun" w:hAnsi="Times New Roman"/>
      <w:lang w:val="en-GB" w:eastAsia="en-GB"/>
    </w:rPr>
  </w:style>
  <w:style w:type="character" w:customStyle="1" w:styleId="EXChar">
    <w:name w:val="EX Char"/>
    <w:link w:val="EX"/>
    <w:qFormat/>
    <w:locked/>
    <w:rsid w:val="005F6B80"/>
    <w:rPr>
      <w:rFonts w:ascii="Times New Roman" w:hAnsi="Times New Roman"/>
      <w:lang w:val="en-GB" w:eastAsia="en-US"/>
    </w:rPr>
  </w:style>
  <w:style w:type="paragraph" w:customStyle="1" w:styleId="FL">
    <w:name w:val="FL"/>
    <w:basedOn w:val="Normal"/>
    <w:rsid w:val="005F6B80"/>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qFormat/>
    <w:rsid w:val="005F6B80"/>
    <w:rPr>
      <w:rFonts w:ascii="Times New Roman" w:eastAsia="SimSun" w:hAnsi="Times New Roman"/>
      <w:lang w:val="en-GB" w:eastAsia="en-US"/>
    </w:rPr>
  </w:style>
  <w:style w:type="paragraph" w:styleId="TOCHeading">
    <w:name w:val="TOC Heading"/>
    <w:basedOn w:val="Heading1"/>
    <w:next w:val="Normal"/>
    <w:uiPriority w:val="39"/>
    <w:unhideWhenUsed/>
    <w:qFormat/>
    <w:rsid w:val="005F6B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F6B80"/>
    <w:rPr>
      <w:rFonts w:ascii="Times New Roman" w:hAnsi="Times New Roman"/>
      <w:noProof/>
      <w:lang w:val="en-GB" w:eastAsia="en-US"/>
    </w:rPr>
  </w:style>
  <w:style w:type="character" w:customStyle="1" w:styleId="Heading1Char">
    <w:name w:val="Heading 1 Char"/>
    <w:link w:val="Heading1"/>
    <w:qFormat/>
    <w:rsid w:val="005F6B80"/>
    <w:rPr>
      <w:rFonts w:ascii="Arial" w:hAnsi="Arial"/>
      <w:sz w:val="36"/>
      <w:lang w:val="en-GB" w:eastAsia="en-US"/>
    </w:rPr>
  </w:style>
  <w:style w:type="character" w:customStyle="1" w:styleId="Heading6Char">
    <w:name w:val="Heading 6 Char"/>
    <w:link w:val="Heading6"/>
    <w:qFormat/>
    <w:rsid w:val="005F6B80"/>
    <w:rPr>
      <w:rFonts w:ascii="Arial" w:hAnsi="Arial"/>
      <w:lang w:val="en-GB" w:eastAsia="en-US"/>
    </w:rPr>
  </w:style>
  <w:style w:type="character" w:customStyle="1" w:styleId="HeaderChar">
    <w:name w:val="Header Char"/>
    <w:link w:val="Header"/>
    <w:qFormat/>
    <w:rsid w:val="005F6B80"/>
    <w:rPr>
      <w:rFonts w:ascii="Arial" w:hAnsi="Arial"/>
      <w:b/>
      <w:noProof/>
      <w:sz w:val="18"/>
      <w:lang w:val="en-GB" w:eastAsia="en-US"/>
    </w:rPr>
  </w:style>
  <w:style w:type="paragraph" w:styleId="Caption">
    <w:name w:val="caption"/>
    <w:basedOn w:val="Normal"/>
    <w:next w:val="Normal"/>
    <w:link w:val="CaptionChar"/>
    <w:qFormat/>
    <w:rsid w:val="005F6B8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link w:val="Caption"/>
    <w:qFormat/>
    <w:locked/>
    <w:rsid w:val="005F6B80"/>
    <w:rPr>
      <w:rFonts w:ascii="Times New Roman" w:eastAsia="Symbol" w:hAnsi="Times New Roman"/>
      <w:b/>
      <w:bCs/>
      <w:sz w:val="16"/>
      <w:lang w:val="en-GB" w:eastAsia="en-GB"/>
    </w:rPr>
  </w:style>
  <w:style w:type="character" w:customStyle="1" w:styleId="H6Char">
    <w:name w:val="H6 Char"/>
    <w:link w:val="H6"/>
    <w:qFormat/>
    <w:rsid w:val="005F6B80"/>
    <w:rPr>
      <w:rFonts w:ascii="Arial" w:hAnsi="Arial"/>
      <w:lang w:val="en-GB" w:eastAsia="en-US"/>
    </w:rPr>
  </w:style>
  <w:style w:type="paragraph" w:styleId="NormalWeb">
    <w:name w:val="Normal (Web)"/>
    <w:basedOn w:val="Normal"/>
    <w:unhideWhenUsed/>
    <w:qFormat/>
    <w:rsid w:val="005F6B80"/>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F6B80"/>
    <w:rPr>
      <w:rFonts w:ascii="Times-Roman" w:hAnsi="Times-Roman" w:hint="default"/>
      <w:b w:val="0"/>
      <w:bCs w:val="0"/>
      <w:i w:val="0"/>
      <w:iCs w:val="0"/>
      <w:color w:val="000000"/>
      <w:sz w:val="20"/>
      <w:szCs w:val="20"/>
    </w:rPr>
  </w:style>
  <w:style w:type="character" w:customStyle="1" w:styleId="FooterChar">
    <w:name w:val="Footer Char"/>
    <w:link w:val="Footer"/>
    <w:qFormat/>
    <w:rsid w:val="005F6B80"/>
    <w:rPr>
      <w:rFonts w:ascii="Arial" w:hAnsi="Arial"/>
      <w:b/>
      <w:i/>
      <w:noProof/>
      <w:sz w:val="18"/>
      <w:lang w:val="en-GB" w:eastAsia="en-US"/>
    </w:rPr>
  </w:style>
  <w:style w:type="character" w:customStyle="1" w:styleId="Heading7Char">
    <w:name w:val="Heading 7 Char"/>
    <w:link w:val="Heading7"/>
    <w:qFormat/>
    <w:rsid w:val="005F6B80"/>
    <w:rPr>
      <w:rFonts w:ascii="Arial" w:hAnsi="Arial"/>
      <w:lang w:val="en-GB" w:eastAsia="en-US"/>
    </w:rPr>
  </w:style>
  <w:style w:type="character" w:customStyle="1" w:styleId="Heading8Char">
    <w:name w:val="Heading 8 Char"/>
    <w:link w:val="Heading8"/>
    <w:qFormat/>
    <w:rsid w:val="005F6B80"/>
    <w:rPr>
      <w:rFonts w:ascii="Arial" w:hAnsi="Arial"/>
      <w:sz w:val="36"/>
      <w:lang w:val="en-GB" w:eastAsia="en-US"/>
    </w:rPr>
  </w:style>
  <w:style w:type="character" w:customStyle="1" w:styleId="Heading9Char">
    <w:name w:val="Heading 9 Char"/>
    <w:link w:val="Heading9"/>
    <w:qFormat/>
    <w:rsid w:val="005F6B80"/>
    <w:rPr>
      <w:rFonts w:ascii="Arial" w:hAnsi="Arial"/>
      <w:sz w:val="36"/>
      <w:lang w:val="en-GB" w:eastAsia="en-US"/>
    </w:rPr>
  </w:style>
  <w:style w:type="character" w:styleId="Emphasis">
    <w:name w:val="Emphasis"/>
    <w:uiPriority w:val="20"/>
    <w:qFormat/>
    <w:rsid w:val="005F6B80"/>
    <w:rPr>
      <w:i/>
      <w:iCs/>
    </w:rPr>
  </w:style>
  <w:style w:type="paragraph" w:styleId="BodyText">
    <w:name w:val="Body Text"/>
    <w:basedOn w:val="Normal"/>
    <w:link w:val="BodyTextChar"/>
    <w:qFormat/>
    <w:rsid w:val="005F6B80"/>
    <w:pPr>
      <w:overflowPunct w:val="0"/>
      <w:autoSpaceDE w:val="0"/>
      <w:autoSpaceDN w:val="0"/>
      <w:adjustRightInd w:val="0"/>
      <w:textAlignment w:val="baseline"/>
    </w:pPr>
    <w:rPr>
      <w:rFonts w:ascii="CG Times (WN)" w:eastAsia="MS Mincho" w:hAnsi="CG Times (WN)"/>
    </w:rPr>
  </w:style>
  <w:style w:type="character" w:customStyle="1" w:styleId="BodyTextChar">
    <w:name w:val="Body Text Char"/>
    <w:basedOn w:val="DefaultParagraphFont"/>
    <w:link w:val="BodyText"/>
    <w:qFormat/>
    <w:rsid w:val="005F6B80"/>
    <w:rPr>
      <w:rFonts w:eastAsia="MS Mincho"/>
      <w:lang w:val="en-GB" w:eastAsia="en-US"/>
    </w:rPr>
  </w:style>
  <w:style w:type="character" w:customStyle="1" w:styleId="font4">
    <w:name w:val="font4"/>
    <w:qFormat/>
    <w:rsid w:val="005F6B80"/>
  </w:style>
  <w:style w:type="paragraph" w:styleId="IndexHeading">
    <w:name w:val="index heading"/>
    <w:basedOn w:val="Normal"/>
    <w:next w:val="Normal"/>
    <w:qFormat/>
    <w:rsid w:val="005F6B8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5F6B8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5F6B80"/>
    <w:rPr>
      <w:rFonts w:ascii="Courier New" w:eastAsia="Malgun Gothic" w:hAnsi="Courier New"/>
      <w:lang w:val="nb-NO" w:eastAsia="ja-JP"/>
    </w:rPr>
  </w:style>
  <w:style w:type="character" w:customStyle="1" w:styleId="BodyTextChar1">
    <w:name w:val="Body Text Char1"/>
    <w:qFormat/>
    <w:rsid w:val="005F6B80"/>
    <w:rPr>
      <w:rFonts w:ascii="Times New Roman" w:eastAsia="Malgun Gothic" w:hAnsi="Times New Roman"/>
      <w:lang w:val="en-GB" w:eastAsia="ja-JP"/>
    </w:rPr>
  </w:style>
  <w:style w:type="paragraph" w:styleId="BodyText2">
    <w:name w:val="Body Text 2"/>
    <w:basedOn w:val="Normal"/>
    <w:link w:val="BodyText2Char"/>
    <w:uiPriority w:val="99"/>
    <w:qFormat/>
    <w:rsid w:val="005F6B8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F6B80"/>
    <w:rPr>
      <w:rFonts w:ascii="Times New Roman" w:eastAsia="Malgun Gothic" w:hAnsi="Times New Roman"/>
      <w:i/>
      <w:lang w:val="en-GB" w:eastAsia="x-none"/>
    </w:rPr>
  </w:style>
  <w:style w:type="paragraph" w:styleId="BodyText3">
    <w:name w:val="Body Text 3"/>
    <w:basedOn w:val="Normal"/>
    <w:link w:val="BodyText3Char"/>
    <w:uiPriority w:val="99"/>
    <w:qFormat/>
    <w:rsid w:val="005F6B8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F6B80"/>
    <w:rPr>
      <w:rFonts w:ascii="Times New Roman" w:eastAsia="Osaka" w:hAnsi="Times New Roman"/>
      <w:color w:val="000000"/>
      <w:lang w:val="en-GB" w:eastAsia="x-none"/>
    </w:rPr>
  </w:style>
  <w:style w:type="character" w:styleId="PageNumber">
    <w:name w:val="page number"/>
    <w:qFormat/>
    <w:rsid w:val="005F6B80"/>
  </w:style>
  <w:style w:type="character" w:customStyle="1" w:styleId="msoins0">
    <w:name w:val="msoins"/>
    <w:qFormat/>
    <w:rsid w:val="005F6B80"/>
  </w:style>
  <w:style w:type="character" w:customStyle="1" w:styleId="btChar">
    <w:name w:val="bt Char"/>
    <w:qFormat/>
    <w:rsid w:val="005F6B80"/>
    <w:rPr>
      <w:rFonts w:eastAsia="MS Mincho"/>
      <w:lang w:val="en-GB" w:eastAsia="en-US" w:bidi="ar-SA"/>
    </w:rPr>
  </w:style>
  <w:style w:type="character" w:customStyle="1" w:styleId="btChar1">
    <w:name w:val="bt Char1"/>
    <w:qFormat/>
    <w:rsid w:val="005F6B80"/>
    <w:rPr>
      <w:lang w:val="en-GB" w:eastAsia="ja-JP" w:bidi="ar-SA"/>
    </w:rPr>
  </w:style>
  <w:style w:type="character" w:customStyle="1" w:styleId="capCharChar2">
    <w:name w:val="cap Char Char2"/>
    <w:qFormat/>
    <w:rsid w:val="005F6B80"/>
    <w:rPr>
      <w:b/>
      <w:lang w:val="en-GB" w:eastAsia="en-GB" w:bidi="ar-SA"/>
    </w:rPr>
  </w:style>
  <w:style w:type="character" w:customStyle="1" w:styleId="btChar2">
    <w:name w:val="bt Char2"/>
    <w:qFormat/>
    <w:rsid w:val="005F6B80"/>
    <w:rPr>
      <w:lang w:val="en-GB" w:eastAsia="ja-JP" w:bidi="ar-SA"/>
    </w:rPr>
  </w:style>
  <w:style w:type="character" w:customStyle="1" w:styleId="AndreaLeonardi">
    <w:name w:val="Andrea Leonardi"/>
    <w:semiHidden/>
    <w:qFormat/>
    <w:rsid w:val="005F6B80"/>
    <w:rPr>
      <w:rFonts w:ascii="Arial" w:hAnsi="Arial" w:cs="Arial"/>
      <w:color w:val="auto"/>
      <w:sz w:val="20"/>
      <w:szCs w:val="20"/>
    </w:rPr>
  </w:style>
  <w:style w:type="character" w:customStyle="1" w:styleId="NOCharChar">
    <w:name w:val="NO Char Char"/>
    <w:qFormat/>
    <w:rsid w:val="005F6B80"/>
    <w:rPr>
      <w:lang w:val="en-GB" w:eastAsia="en-US" w:bidi="ar-SA"/>
    </w:rPr>
  </w:style>
  <w:style w:type="character" w:customStyle="1" w:styleId="NOZchn">
    <w:name w:val="NO Zchn"/>
    <w:qFormat/>
    <w:rsid w:val="005F6B80"/>
    <w:rPr>
      <w:lang w:val="en-GB" w:eastAsia="en-US" w:bidi="ar-SA"/>
    </w:rPr>
  </w:style>
  <w:style w:type="character" w:customStyle="1" w:styleId="TACCar">
    <w:name w:val="TAC Car"/>
    <w:qFormat/>
    <w:rsid w:val="005F6B80"/>
    <w:rPr>
      <w:rFonts w:ascii="Arial" w:hAnsi="Arial"/>
      <w:sz w:val="18"/>
      <w:lang w:val="en-GB" w:eastAsia="ja-JP" w:bidi="ar-SA"/>
    </w:rPr>
  </w:style>
  <w:style w:type="paragraph" w:styleId="BodyTextIndent2">
    <w:name w:val="Body Text Indent 2"/>
    <w:basedOn w:val="Normal"/>
    <w:link w:val="BodyTextIndent2Char"/>
    <w:uiPriority w:val="99"/>
    <w:qFormat/>
    <w:rsid w:val="005F6B8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F6B80"/>
    <w:rPr>
      <w:rFonts w:ascii="Times New Roman" w:eastAsia="MS Mincho" w:hAnsi="Times New Roman"/>
      <w:lang w:val="en-GB" w:eastAsia="en-GB"/>
    </w:rPr>
  </w:style>
  <w:style w:type="paragraph" w:styleId="ListNumber5">
    <w:name w:val="List Number 5"/>
    <w:basedOn w:val="Normal"/>
    <w:uiPriority w:val="99"/>
    <w:qFormat/>
    <w:rsid w:val="005F6B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F6B80"/>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5F6B80"/>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5F6B80"/>
    <w:rPr>
      <w:b/>
      <w:bCs/>
    </w:rPr>
  </w:style>
  <w:style w:type="paragraph" w:customStyle="1" w:styleId="a">
    <w:name w:val="修订"/>
    <w:hidden/>
    <w:semiHidden/>
    <w:qFormat/>
    <w:rsid w:val="005F6B80"/>
    <w:rPr>
      <w:rFonts w:ascii="Times New Roman" w:eastAsia="Batang" w:hAnsi="Times New Roman"/>
      <w:lang w:val="en-GB" w:eastAsia="en-US"/>
    </w:rPr>
  </w:style>
  <w:style w:type="paragraph" w:styleId="EndnoteText">
    <w:name w:val="endnote text"/>
    <w:basedOn w:val="Normal"/>
    <w:link w:val="EndnoteTextChar"/>
    <w:uiPriority w:val="99"/>
    <w:qFormat/>
    <w:rsid w:val="005F6B80"/>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5F6B80"/>
    <w:rPr>
      <w:rFonts w:ascii="Times New Roman" w:eastAsia="SimSun" w:hAnsi="Times New Roman"/>
      <w:lang w:val="en-GB" w:eastAsia="x-none"/>
    </w:rPr>
  </w:style>
  <w:style w:type="character" w:styleId="EndnoteReference">
    <w:name w:val="endnote reference"/>
    <w:qFormat/>
    <w:rsid w:val="005F6B80"/>
    <w:rPr>
      <w:vertAlign w:val="superscript"/>
    </w:rPr>
  </w:style>
  <w:style w:type="character" w:customStyle="1" w:styleId="btChar3">
    <w:name w:val="bt Char3"/>
    <w:qFormat/>
    <w:rsid w:val="005F6B80"/>
    <w:rPr>
      <w:lang w:val="en-GB" w:eastAsia="ja-JP" w:bidi="ar-SA"/>
    </w:rPr>
  </w:style>
  <w:style w:type="paragraph" w:styleId="Title">
    <w:name w:val="Title"/>
    <w:basedOn w:val="Normal"/>
    <w:next w:val="Normal"/>
    <w:link w:val="TitleChar"/>
    <w:uiPriority w:val="99"/>
    <w:qFormat/>
    <w:rsid w:val="005F6B8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F6B80"/>
    <w:rPr>
      <w:rFonts w:ascii="Courier New" w:eastAsia="Malgun Gothic" w:hAnsi="Courier New"/>
      <w:lang w:val="nb-NO" w:eastAsia="x-none"/>
    </w:rPr>
  </w:style>
  <w:style w:type="paragraph" w:styleId="Date">
    <w:name w:val="Date"/>
    <w:basedOn w:val="Normal"/>
    <w:next w:val="Normal"/>
    <w:link w:val="DateChar"/>
    <w:uiPriority w:val="99"/>
    <w:qFormat/>
    <w:rsid w:val="005F6B8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F6B80"/>
    <w:rPr>
      <w:rFonts w:ascii="Times New Roman" w:eastAsia="Malgun Gothic" w:hAnsi="Times New Roman"/>
      <w:lang w:val="en-GB" w:eastAsia="x-none"/>
    </w:rPr>
  </w:style>
  <w:style w:type="character" w:customStyle="1" w:styleId="msoins00">
    <w:name w:val="msoins0"/>
    <w:qFormat/>
    <w:rsid w:val="005F6B80"/>
  </w:style>
  <w:style w:type="character" w:customStyle="1" w:styleId="FootnoteTextChar1">
    <w:name w:val="Footnote Text Char1"/>
    <w:semiHidden/>
    <w:qFormat/>
    <w:rsid w:val="005F6B80"/>
    <w:rPr>
      <w:rFonts w:ascii="Times New Roman" w:hAnsi="Times New Roman"/>
      <w:lang w:val="en-GB" w:eastAsia="ko-KR"/>
    </w:rPr>
  </w:style>
  <w:style w:type="paragraph" w:customStyle="1" w:styleId="1">
    <w:name w:val="修订1"/>
    <w:hidden/>
    <w:semiHidden/>
    <w:qFormat/>
    <w:rsid w:val="005F6B80"/>
    <w:rPr>
      <w:rFonts w:ascii="Times New Roman" w:eastAsia="Batang" w:hAnsi="Times New Roman"/>
      <w:lang w:val="en-GB" w:eastAsia="en-US"/>
    </w:rPr>
  </w:style>
  <w:style w:type="character" w:customStyle="1" w:styleId="B3Char">
    <w:name w:val="B3 Char"/>
    <w:link w:val="B3"/>
    <w:qFormat/>
    <w:rsid w:val="005F6B80"/>
    <w:rPr>
      <w:rFonts w:ascii="Times New Roman" w:hAnsi="Times New Roman"/>
      <w:lang w:val="en-GB" w:eastAsia="en-US"/>
    </w:rPr>
  </w:style>
  <w:style w:type="paragraph" w:styleId="BodyTextIndent3">
    <w:name w:val="Body Text Indent 3"/>
    <w:basedOn w:val="Normal"/>
    <w:link w:val="BodyTextIndent3Char"/>
    <w:uiPriority w:val="99"/>
    <w:qFormat/>
    <w:rsid w:val="005F6B8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F6B80"/>
    <w:rPr>
      <w:rFonts w:ascii="Times New Roman" w:eastAsia="Yu Mincho" w:hAnsi="Times New Roman"/>
      <w:lang w:val="en-GB" w:eastAsia="en-US"/>
    </w:rPr>
  </w:style>
  <w:style w:type="character" w:customStyle="1" w:styleId="textbodybold1">
    <w:name w:val="textbodybold1"/>
    <w:qFormat/>
    <w:rsid w:val="005F6B8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5F6B80"/>
    <w:rPr>
      <w:vanish w:val="0"/>
      <w:color w:val="FF0000"/>
      <w:lang w:eastAsia="en-US"/>
    </w:rPr>
  </w:style>
  <w:style w:type="character" w:customStyle="1" w:styleId="ListChar">
    <w:name w:val="List Char"/>
    <w:link w:val="List"/>
    <w:qFormat/>
    <w:rsid w:val="005F6B80"/>
    <w:rPr>
      <w:rFonts w:ascii="Times New Roman" w:hAnsi="Times New Roman"/>
      <w:lang w:val="en-GB" w:eastAsia="en-US"/>
    </w:rPr>
  </w:style>
  <w:style w:type="character" w:customStyle="1" w:styleId="List2Char">
    <w:name w:val="List 2 Char"/>
    <w:link w:val="List2"/>
    <w:qFormat/>
    <w:rsid w:val="005F6B80"/>
    <w:rPr>
      <w:rFonts w:ascii="Times New Roman" w:hAnsi="Times New Roman"/>
      <w:lang w:val="en-GB" w:eastAsia="en-US"/>
    </w:rPr>
  </w:style>
  <w:style w:type="character" w:customStyle="1" w:styleId="ListBullet3Char">
    <w:name w:val="List Bullet 3 Char"/>
    <w:link w:val="ListBullet3"/>
    <w:qFormat/>
    <w:rsid w:val="005F6B80"/>
    <w:rPr>
      <w:rFonts w:ascii="Times New Roman" w:hAnsi="Times New Roman"/>
      <w:lang w:val="en-GB" w:eastAsia="en-US"/>
    </w:rPr>
  </w:style>
  <w:style w:type="character" w:customStyle="1" w:styleId="ListBullet2Char">
    <w:name w:val="List Bullet 2 Char"/>
    <w:link w:val="ListBullet2"/>
    <w:qFormat/>
    <w:rsid w:val="005F6B80"/>
    <w:rPr>
      <w:rFonts w:ascii="Times New Roman" w:hAnsi="Times New Roman"/>
      <w:lang w:val="en-GB" w:eastAsia="en-US"/>
    </w:rPr>
  </w:style>
  <w:style w:type="character" w:customStyle="1" w:styleId="ListBulletChar">
    <w:name w:val="List Bullet Char"/>
    <w:link w:val="ListBullet"/>
    <w:qFormat/>
    <w:rsid w:val="005F6B80"/>
    <w:rPr>
      <w:rFonts w:ascii="Times New Roman" w:hAnsi="Times New Roman"/>
      <w:lang w:val="en-GB" w:eastAsia="en-US"/>
    </w:rPr>
  </w:style>
  <w:style w:type="character" w:customStyle="1" w:styleId="superscript">
    <w:name w:val="superscript"/>
    <w:qFormat/>
    <w:rsid w:val="005F6B80"/>
    <w:rPr>
      <w:rFonts w:ascii="Bookman" w:hAnsi="Bookman"/>
      <w:position w:val="6"/>
      <w:sz w:val="18"/>
    </w:rPr>
  </w:style>
  <w:style w:type="character" w:customStyle="1" w:styleId="NOChar1">
    <w:name w:val="NO Char1"/>
    <w:qFormat/>
    <w:rsid w:val="005F6B80"/>
    <w:rPr>
      <w:rFonts w:eastAsia="MS Mincho"/>
      <w:lang w:val="en-GB" w:eastAsia="en-US" w:bidi="ar-SA"/>
    </w:rPr>
  </w:style>
  <w:style w:type="character" w:customStyle="1" w:styleId="BodyText2Char1">
    <w:name w:val="Body Text 2 Char1"/>
    <w:qFormat/>
    <w:rsid w:val="005F6B80"/>
    <w:rPr>
      <w:lang w:val="en-GB"/>
    </w:rPr>
  </w:style>
  <w:style w:type="character" w:customStyle="1" w:styleId="EndnoteTextChar1">
    <w:name w:val="Endnote Text Char1"/>
    <w:qFormat/>
    <w:rsid w:val="005F6B80"/>
    <w:rPr>
      <w:lang w:val="en-GB"/>
    </w:rPr>
  </w:style>
  <w:style w:type="character" w:customStyle="1" w:styleId="TitleChar1">
    <w:name w:val="Title Char1"/>
    <w:qFormat/>
    <w:rsid w:val="005F6B80"/>
    <w:rPr>
      <w:rFonts w:ascii="Cambria" w:eastAsia="Times New Roman" w:hAnsi="Cambria" w:cs="Times New Roman"/>
      <w:b/>
      <w:bCs/>
      <w:kern w:val="28"/>
      <w:sz w:val="32"/>
      <w:szCs w:val="32"/>
      <w:lang w:val="en-GB"/>
    </w:rPr>
  </w:style>
  <w:style w:type="character" w:customStyle="1" w:styleId="BodyTextIndent2Char1">
    <w:name w:val="Body Text Indent 2 Char1"/>
    <w:qFormat/>
    <w:rsid w:val="005F6B80"/>
    <w:rPr>
      <w:lang w:val="en-GB"/>
    </w:rPr>
  </w:style>
  <w:style w:type="character" w:customStyle="1" w:styleId="BodyTextIndentChar1">
    <w:name w:val="Body Text Indent Char1"/>
    <w:qFormat/>
    <w:rsid w:val="005F6B80"/>
    <w:rPr>
      <w:lang w:val="en-GB"/>
    </w:rPr>
  </w:style>
  <w:style w:type="character" w:customStyle="1" w:styleId="BodyText3Char1">
    <w:name w:val="Body Text 3 Char1"/>
    <w:qFormat/>
    <w:rsid w:val="005F6B80"/>
    <w:rPr>
      <w:sz w:val="16"/>
      <w:szCs w:val="16"/>
      <w:lang w:val="en-GB"/>
    </w:rPr>
  </w:style>
  <w:style w:type="paragraph" w:customStyle="1" w:styleId="121">
    <w:name w:val="表 (青) 121"/>
    <w:hidden/>
    <w:uiPriority w:val="71"/>
    <w:qFormat/>
    <w:rsid w:val="005F6B80"/>
    <w:rPr>
      <w:rFonts w:ascii="Times New Roman" w:eastAsia="SimSun" w:hAnsi="Times New Roman"/>
      <w:lang w:val="en-GB" w:eastAsia="en-US"/>
    </w:rPr>
  </w:style>
  <w:style w:type="character" w:styleId="PlaceholderText">
    <w:name w:val="Placeholder Text"/>
    <w:uiPriority w:val="99"/>
    <w:unhideWhenUsed/>
    <w:qFormat/>
    <w:rsid w:val="005F6B80"/>
    <w:rPr>
      <w:color w:val="808080"/>
    </w:rPr>
  </w:style>
  <w:style w:type="character" w:customStyle="1" w:styleId="nowrap1">
    <w:name w:val="nowrap1"/>
    <w:qFormat/>
    <w:rsid w:val="005F6B80"/>
  </w:style>
  <w:style w:type="character" w:customStyle="1" w:styleId="im-content1">
    <w:name w:val="im-content1"/>
    <w:qFormat/>
    <w:rsid w:val="005F6B80"/>
    <w:rPr>
      <w:vanish w:val="0"/>
      <w:webHidden w:val="0"/>
      <w:color w:val="000000"/>
      <w:specVanish w:val="0"/>
    </w:rPr>
  </w:style>
  <w:style w:type="character" w:customStyle="1" w:styleId="apple-converted-space">
    <w:name w:val="apple-converted-space"/>
    <w:qFormat/>
    <w:rsid w:val="005F6B80"/>
  </w:style>
  <w:style w:type="character" w:customStyle="1" w:styleId="shorttext">
    <w:name w:val="short_text"/>
    <w:qFormat/>
    <w:rsid w:val="005F6B80"/>
  </w:style>
  <w:style w:type="paragraph" w:customStyle="1" w:styleId="2">
    <w:name w:val="修订2"/>
    <w:hidden/>
    <w:uiPriority w:val="99"/>
    <w:semiHidden/>
    <w:qFormat/>
    <w:rsid w:val="005F6B80"/>
    <w:rPr>
      <w:rFonts w:ascii="Times New Roman" w:eastAsia="Batang" w:hAnsi="Times New Roman"/>
      <w:lang w:val="en-GB" w:eastAsia="en-US"/>
    </w:rPr>
  </w:style>
  <w:style w:type="character" w:customStyle="1" w:styleId="FooterChar1">
    <w:name w:val="Footer Char1"/>
    <w:semiHidden/>
    <w:qFormat/>
    <w:rsid w:val="005F6B80"/>
    <w:rPr>
      <w:rFonts w:ascii="Times New Roman" w:hAnsi="Times New Roman"/>
      <w:lang w:val="en-GB"/>
    </w:rPr>
  </w:style>
  <w:style w:type="character" w:styleId="HTMLSample">
    <w:name w:val="HTML Sample"/>
    <w:qFormat/>
    <w:rsid w:val="005F6B80"/>
    <w:rPr>
      <w:rFonts w:ascii="Courier New" w:eastAsia="SimSun" w:hAnsi="Courier New" w:cs="Courier New"/>
      <w:color w:val="0000FF"/>
      <w:kern w:val="2"/>
      <w:lang w:val="en-US" w:eastAsia="zh-CN" w:bidi="ar-SA"/>
    </w:rPr>
  </w:style>
  <w:style w:type="character" w:styleId="LineNumber">
    <w:name w:val="line number"/>
    <w:qFormat/>
    <w:rsid w:val="005F6B80"/>
    <w:rPr>
      <w:rFonts w:ascii="Arial" w:eastAsia="SimSun" w:hAnsi="Arial" w:cs="Arial"/>
      <w:color w:val="0000FF"/>
      <w:kern w:val="2"/>
      <w:lang w:val="en-US" w:eastAsia="zh-CN" w:bidi="ar-SA"/>
    </w:rPr>
  </w:style>
  <w:style w:type="paragraph" w:styleId="BlockText">
    <w:name w:val="Block Text"/>
    <w:basedOn w:val="Normal"/>
    <w:qFormat/>
    <w:rsid w:val="005F6B80"/>
    <w:pPr>
      <w:overflowPunct w:val="0"/>
      <w:autoSpaceDE w:val="0"/>
      <w:autoSpaceDN w:val="0"/>
      <w:adjustRightInd w:val="0"/>
      <w:spacing w:after="120"/>
      <w:ind w:left="1440" w:right="1440"/>
      <w:textAlignment w:val="baseline"/>
    </w:pPr>
    <w:rPr>
      <w:rFonts w:eastAsia="MS Mincho"/>
    </w:rPr>
  </w:style>
  <w:style w:type="paragraph" w:styleId="NoSpacing">
    <w:name w:val="No Spacing"/>
    <w:uiPriority w:val="1"/>
    <w:qFormat/>
    <w:rsid w:val="005F6B8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5F6B80"/>
    <w:rPr>
      <w:rFonts w:ascii="Courier New" w:hAnsi="Courier New"/>
      <w:noProof/>
      <w:sz w:val="16"/>
      <w:lang w:val="en-GB" w:eastAsia="en-US"/>
    </w:rPr>
  </w:style>
  <w:style w:type="paragraph" w:customStyle="1" w:styleId="ColorfulShading-Accent11">
    <w:name w:val="Colorful Shading - Accent 11"/>
    <w:hidden/>
    <w:semiHidden/>
    <w:qFormat/>
    <w:rsid w:val="005F6B80"/>
    <w:rPr>
      <w:rFonts w:ascii="Times New Roman" w:eastAsia="Batang" w:hAnsi="Times New Roman"/>
      <w:lang w:val="en-GB" w:eastAsia="en-US"/>
    </w:rPr>
  </w:style>
  <w:style w:type="paragraph" w:styleId="NoteHeading">
    <w:name w:val="Note Heading"/>
    <w:basedOn w:val="Normal"/>
    <w:next w:val="Normal"/>
    <w:link w:val="NoteHeadingChar"/>
    <w:qFormat/>
    <w:rsid w:val="005F6B8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F6B80"/>
    <w:rPr>
      <w:rFonts w:ascii="Times New Roman" w:eastAsia="MS Mincho" w:hAnsi="Times New Roman"/>
      <w:lang w:val="en-GB" w:eastAsia="zh-CN"/>
    </w:rPr>
  </w:style>
  <w:style w:type="paragraph" w:customStyle="1" w:styleId="11">
    <w:name w:val="修订11"/>
    <w:hidden/>
    <w:semiHidden/>
    <w:qFormat/>
    <w:rsid w:val="005F6B80"/>
    <w:rPr>
      <w:rFonts w:ascii="Times New Roman" w:eastAsia="Batang" w:hAnsi="Times New Roman"/>
      <w:lang w:val="en-GB" w:eastAsia="en-US"/>
    </w:rPr>
  </w:style>
  <w:style w:type="character" w:customStyle="1" w:styleId="EXCar">
    <w:name w:val="EX Car"/>
    <w:qFormat/>
    <w:rsid w:val="005F6B80"/>
    <w:rPr>
      <w:lang w:val="en-GB" w:eastAsia="en-US"/>
    </w:rPr>
  </w:style>
  <w:style w:type="character" w:customStyle="1" w:styleId="B4Char">
    <w:name w:val="B4 Char"/>
    <w:link w:val="B4"/>
    <w:qFormat/>
    <w:rsid w:val="005F6B80"/>
    <w:rPr>
      <w:rFonts w:ascii="Times New Roman" w:hAnsi="Times New Roman"/>
      <w:lang w:val="en-GB" w:eastAsia="en-US"/>
    </w:rPr>
  </w:style>
  <w:style w:type="character" w:customStyle="1" w:styleId="EditorsNoteChar2">
    <w:name w:val="Editor's Note Char2"/>
    <w:link w:val="EditorsNote"/>
    <w:qFormat/>
    <w:rsid w:val="005F6B80"/>
    <w:rPr>
      <w:rFonts w:ascii="Times New Roman" w:hAnsi="Times New Roman"/>
      <w:color w:val="FF0000"/>
      <w:lang w:val="en-GB" w:eastAsia="en-US"/>
    </w:rPr>
  </w:style>
  <w:style w:type="character" w:customStyle="1" w:styleId="B5Char">
    <w:name w:val="B5 Char"/>
    <w:link w:val="B5"/>
    <w:qFormat/>
    <w:rsid w:val="005F6B80"/>
    <w:rPr>
      <w:rFonts w:ascii="Times New Roman" w:hAnsi="Times New Roman"/>
      <w:lang w:val="en-GB" w:eastAsia="en-US"/>
    </w:rPr>
  </w:style>
  <w:style w:type="paragraph" w:customStyle="1" w:styleId="a0">
    <w:name w:val="수정"/>
    <w:hidden/>
    <w:semiHidden/>
    <w:qFormat/>
    <w:rsid w:val="005F6B80"/>
    <w:rPr>
      <w:rFonts w:ascii="Times New Roman" w:eastAsia="Batang" w:hAnsi="Times New Roman"/>
      <w:lang w:val="en-GB" w:eastAsia="en-US"/>
    </w:rPr>
  </w:style>
  <w:style w:type="paragraph" w:customStyle="1" w:styleId="a1">
    <w:name w:val="変更箇所"/>
    <w:hidden/>
    <w:semiHidden/>
    <w:qFormat/>
    <w:rsid w:val="005F6B80"/>
    <w:rPr>
      <w:rFonts w:ascii="Times New Roman" w:eastAsia="MS Mincho" w:hAnsi="Times New Roman"/>
      <w:lang w:val="en-GB" w:eastAsia="en-US"/>
    </w:rPr>
  </w:style>
  <w:style w:type="character" w:customStyle="1" w:styleId="EditorsNoteChar">
    <w:name w:val="Editor's Note Char"/>
    <w:uiPriority w:val="99"/>
    <w:qFormat/>
    <w:rsid w:val="005F6B80"/>
    <w:rPr>
      <w:rFonts w:ascii="Times New Roman" w:hAnsi="Times New Roman"/>
      <w:color w:val="FF0000"/>
      <w:lang w:val="en-GB" w:eastAsia="en-US"/>
    </w:rPr>
  </w:style>
  <w:style w:type="character" w:styleId="IntenseEmphasis">
    <w:name w:val="Intense Emphasis"/>
    <w:uiPriority w:val="21"/>
    <w:qFormat/>
    <w:rsid w:val="005F6B80"/>
    <w:rPr>
      <w:b/>
      <w:bCs/>
      <w:i/>
      <w:iCs/>
      <w:color w:val="4F81BD"/>
    </w:rPr>
  </w:style>
  <w:style w:type="character" w:styleId="HTMLTypewriter">
    <w:name w:val="HTML Typewriter"/>
    <w:qFormat/>
    <w:rsid w:val="005F6B80"/>
    <w:rPr>
      <w:rFonts w:ascii="Courier New" w:eastAsia="Times New Roman" w:hAnsi="Courier New" w:cs="Courier New"/>
      <w:sz w:val="20"/>
      <w:szCs w:val="20"/>
    </w:rPr>
  </w:style>
  <w:style w:type="character" w:customStyle="1" w:styleId="capChar6">
    <w:name w:val="cap Char6"/>
    <w:qFormat/>
    <w:rsid w:val="005F6B80"/>
    <w:rPr>
      <w:b/>
      <w:lang w:val="en-GB" w:eastAsia="en-US" w:bidi="ar-SA"/>
    </w:rPr>
  </w:style>
  <w:style w:type="paragraph" w:styleId="HTMLPreformatted">
    <w:name w:val="HTML Preformatted"/>
    <w:basedOn w:val="Normal"/>
    <w:link w:val="HTMLPreformattedChar"/>
    <w:qFormat/>
    <w:rsid w:val="005F6B8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F6B80"/>
    <w:rPr>
      <w:rFonts w:ascii="Courier New" w:eastAsia="MS Mincho" w:hAnsi="Courier New"/>
      <w:lang w:val="en-GB" w:eastAsia="x-none"/>
    </w:rPr>
  </w:style>
  <w:style w:type="character" w:customStyle="1" w:styleId="href">
    <w:name w:val="href"/>
    <w:basedOn w:val="DefaultParagraphFont"/>
    <w:qFormat/>
    <w:rsid w:val="005F6B80"/>
  </w:style>
  <w:style w:type="character" w:customStyle="1" w:styleId="st">
    <w:name w:val="st"/>
    <w:basedOn w:val="DefaultParagraphFont"/>
    <w:qFormat/>
    <w:rsid w:val="005F6B80"/>
  </w:style>
  <w:style w:type="character" w:customStyle="1" w:styleId="st1">
    <w:name w:val="st1"/>
    <w:basedOn w:val="DefaultParagraphFont"/>
    <w:qFormat/>
    <w:rsid w:val="005F6B80"/>
  </w:style>
  <w:style w:type="character" w:styleId="HTMLCode">
    <w:name w:val="HTML Code"/>
    <w:unhideWhenUsed/>
    <w:qFormat/>
    <w:rsid w:val="005F6B80"/>
    <w:rPr>
      <w:rFonts w:ascii="Courier New" w:eastAsia="SimSun" w:hAnsi="Courier New" w:cs="Courier New" w:hint="default"/>
      <w:color w:val="0000FF"/>
      <w:kern w:val="2"/>
      <w:sz w:val="20"/>
      <w:szCs w:val="20"/>
      <w:lang w:val="en-US" w:eastAsia="zh-CN" w:bidi="ar-SA"/>
    </w:rPr>
  </w:style>
  <w:style w:type="character" w:customStyle="1" w:styleId="font11">
    <w:name w:val="font11"/>
    <w:basedOn w:val="DefaultParagraphFont"/>
    <w:qFormat/>
    <w:rsid w:val="005F6B80"/>
    <w:rPr>
      <w:rFonts w:ascii="Arial" w:hAnsi="Arial" w:cs="Arial" w:hint="default"/>
      <w:color w:val="000000"/>
      <w:sz w:val="18"/>
      <w:szCs w:val="18"/>
      <w:u w:val="none"/>
      <w:vertAlign w:val="superscript"/>
    </w:rPr>
  </w:style>
  <w:style w:type="character" w:customStyle="1" w:styleId="font31">
    <w:name w:val="font31"/>
    <w:basedOn w:val="DefaultParagraphFont"/>
    <w:qFormat/>
    <w:rsid w:val="005F6B80"/>
    <w:rPr>
      <w:rFonts w:ascii="Arial" w:hAnsi="Arial" w:cs="Arial" w:hint="default"/>
      <w:color w:val="000000"/>
      <w:sz w:val="18"/>
      <w:szCs w:val="18"/>
      <w:u w:val="none"/>
    </w:rPr>
  </w:style>
  <w:style w:type="character" w:customStyle="1" w:styleId="font21">
    <w:name w:val="font21"/>
    <w:basedOn w:val="DefaultParagraphFont"/>
    <w:qFormat/>
    <w:rsid w:val="005F6B80"/>
    <w:rPr>
      <w:rFonts w:ascii="Arial" w:hAnsi="Arial" w:cs="Arial" w:hint="default"/>
      <w:color w:val="000000"/>
      <w:sz w:val="18"/>
      <w:szCs w:val="18"/>
      <w:u w:val="none"/>
    </w:rPr>
  </w:style>
  <w:style w:type="paragraph" w:styleId="MacroText">
    <w:name w:val="macro"/>
    <w:link w:val="MacroTextChar"/>
    <w:uiPriority w:val="99"/>
    <w:unhideWhenUsed/>
    <w:qFormat/>
    <w:rsid w:val="005F6B8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F6B80"/>
    <w:rPr>
      <w:rFonts w:ascii="Courier New" w:eastAsia="SimSun" w:hAnsi="Courier New"/>
      <w:kern w:val="2"/>
      <w:sz w:val="24"/>
      <w:lang w:val="en-US" w:eastAsia="zh-CN"/>
    </w:rPr>
  </w:style>
  <w:style w:type="paragraph" w:styleId="Index8">
    <w:name w:val="index 8"/>
    <w:basedOn w:val="Normal"/>
    <w:next w:val="Normal"/>
    <w:uiPriority w:val="99"/>
    <w:unhideWhenUsed/>
    <w:qFormat/>
    <w:rsid w:val="005F6B80"/>
    <w:pPr>
      <w:widowControl w:val="0"/>
      <w:overflowPunct w:val="0"/>
      <w:autoSpaceDE w:val="0"/>
      <w:autoSpaceDN w:val="0"/>
      <w:adjustRightInd w:val="0"/>
      <w:spacing w:beforeLines="10" w:after="0"/>
      <w:ind w:leftChars="1400" w:left="1400" w:hanging="578"/>
      <w:jc w:val="both"/>
      <w:textAlignment w:val="baseline"/>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5F6B80"/>
    <w:pPr>
      <w:widowControl w:val="0"/>
      <w:overflowPunct w:val="0"/>
      <w:autoSpaceDE w:val="0"/>
      <w:autoSpaceDN w:val="0"/>
      <w:adjustRightInd w:val="0"/>
      <w:spacing w:beforeLines="10" w:after="0"/>
      <w:ind w:leftChars="800" w:left="800" w:hanging="578"/>
      <w:jc w:val="both"/>
      <w:textAlignment w:val="baseline"/>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5F6B80"/>
    <w:pPr>
      <w:widowControl w:val="0"/>
      <w:overflowPunct w:val="0"/>
      <w:autoSpaceDE w:val="0"/>
      <w:autoSpaceDN w:val="0"/>
      <w:adjustRightInd w:val="0"/>
      <w:spacing w:beforeLines="10" w:after="0"/>
      <w:ind w:leftChars="1000" w:left="1000" w:hanging="578"/>
      <w:jc w:val="both"/>
      <w:textAlignment w:val="baseline"/>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5F6B80"/>
    <w:pPr>
      <w:widowControl w:val="0"/>
      <w:overflowPunct w:val="0"/>
      <w:autoSpaceDE w:val="0"/>
      <w:autoSpaceDN w:val="0"/>
      <w:adjustRightInd w:val="0"/>
      <w:spacing w:beforeLines="10" w:after="0"/>
      <w:ind w:leftChars="600" w:left="600" w:hanging="578"/>
      <w:jc w:val="both"/>
      <w:textAlignment w:val="baseline"/>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5F6B80"/>
    <w:pPr>
      <w:widowControl w:val="0"/>
      <w:overflowPunct w:val="0"/>
      <w:autoSpaceDE w:val="0"/>
      <w:autoSpaceDN w:val="0"/>
      <w:adjustRightInd w:val="0"/>
      <w:spacing w:beforeLines="10" w:after="0"/>
      <w:ind w:leftChars="400" w:left="400" w:hanging="578"/>
      <w:jc w:val="both"/>
      <w:textAlignment w:val="baseline"/>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5F6B80"/>
    <w:pPr>
      <w:widowControl w:val="0"/>
      <w:overflowPunct w:val="0"/>
      <w:autoSpaceDE w:val="0"/>
      <w:autoSpaceDN w:val="0"/>
      <w:adjustRightInd w:val="0"/>
      <w:spacing w:beforeLines="10" w:after="0"/>
      <w:ind w:leftChars="1200" w:left="1200" w:hanging="578"/>
      <w:jc w:val="both"/>
      <w:textAlignment w:val="baseline"/>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5F6B80"/>
    <w:pPr>
      <w:widowControl w:val="0"/>
      <w:overflowPunct w:val="0"/>
      <w:autoSpaceDE w:val="0"/>
      <w:autoSpaceDN w:val="0"/>
      <w:adjustRightInd w:val="0"/>
      <w:spacing w:beforeLines="10" w:after="0"/>
      <w:ind w:leftChars="1600" w:left="1600" w:hanging="578"/>
      <w:jc w:val="both"/>
      <w:textAlignment w:val="baseline"/>
    </w:pPr>
    <w:rPr>
      <w:rFonts w:ascii="Calibri" w:eastAsia="SimSun" w:hAnsi="Calibri"/>
      <w:kern w:val="2"/>
      <w:sz w:val="21"/>
      <w:szCs w:val="24"/>
      <w:lang w:val="en-US" w:eastAsia="zh-CN"/>
    </w:rPr>
  </w:style>
  <w:style w:type="paragraph" w:customStyle="1" w:styleId="111">
    <w:name w:val="修订111"/>
    <w:hidden/>
    <w:uiPriority w:val="99"/>
    <w:semiHidden/>
    <w:qFormat/>
    <w:rsid w:val="005F6B80"/>
    <w:rPr>
      <w:rFonts w:ascii="Times New Roman" w:eastAsia="Batang" w:hAnsi="Times New Roman"/>
      <w:lang w:val="en-GB" w:eastAsia="en-US"/>
    </w:rPr>
  </w:style>
  <w:style w:type="paragraph" w:customStyle="1" w:styleId="3">
    <w:name w:val="修订3"/>
    <w:hidden/>
    <w:semiHidden/>
    <w:qFormat/>
    <w:rsid w:val="005F6B80"/>
    <w:rPr>
      <w:rFonts w:ascii="Times New Roman" w:eastAsia="Batang" w:hAnsi="Times New Roman"/>
      <w:lang w:val="en-GB" w:eastAsia="en-US"/>
    </w:rPr>
  </w:style>
  <w:style w:type="character" w:customStyle="1" w:styleId="BodyTextChar2">
    <w:name w:val="Body Text Char2"/>
    <w:qFormat/>
    <w:locked/>
    <w:rsid w:val="005F6B80"/>
    <w:rPr>
      <w:sz w:val="24"/>
      <w:lang w:val="en-US" w:eastAsia="en-US"/>
    </w:rPr>
  </w:style>
  <w:style w:type="character" w:customStyle="1" w:styleId="font41">
    <w:name w:val="font41"/>
    <w:basedOn w:val="DefaultParagraphFont"/>
    <w:qFormat/>
    <w:rsid w:val="005F6B80"/>
    <w:rPr>
      <w:rFonts w:ascii="Arial" w:hAnsi="Arial" w:cs="Arial" w:hint="default"/>
      <w:color w:val="000000"/>
      <w:sz w:val="18"/>
      <w:szCs w:val="18"/>
      <w:u w:val="none"/>
    </w:rPr>
  </w:style>
  <w:style w:type="paragraph" w:customStyle="1" w:styleId="Revision1">
    <w:name w:val="Revision1"/>
    <w:hidden/>
    <w:uiPriority w:val="99"/>
    <w:semiHidden/>
    <w:qFormat/>
    <w:rsid w:val="005F6B80"/>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5F6B80"/>
    <w:rPr>
      <w:smallCaps/>
      <w:color w:val="C0504D"/>
      <w:u w:val="single"/>
    </w:rPr>
  </w:style>
  <w:style w:type="character" w:customStyle="1" w:styleId="FigureTitleChar">
    <w:name w:val="Figure Title Char"/>
    <w:qFormat/>
    <w:rsid w:val="005F6B80"/>
    <w:rPr>
      <w:rFonts w:ascii="Arial" w:hAnsi="Arial" w:cs="Arial" w:hint="default"/>
      <w:lang w:val="en-GB" w:eastAsia="en-US" w:bidi="ar-SA"/>
    </w:rPr>
  </w:style>
  <w:style w:type="character" w:customStyle="1" w:styleId="p1">
    <w:name w:val="p1"/>
    <w:qFormat/>
    <w:rsid w:val="005F6B80"/>
  </w:style>
  <w:style w:type="character" w:customStyle="1" w:styleId="hps">
    <w:name w:val="hps"/>
    <w:qFormat/>
    <w:rsid w:val="005F6B80"/>
  </w:style>
  <w:style w:type="character" w:customStyle="1" w:styleId="IntenseEmphasis1">
    <w:name w:val="Intense Emphasis1"/>
    <w:basedOn w:val="DefaultParagraphFont"/>
    <w:uiPriority w:val="21"/>
    <w:qFormat/>
    <w:rsid w:val="005F6B80"/>
    <w:rPr>
      <w:b/>
      <w:bCs/>
      <w:i/>
      <w:iCs/>
      <w:color w:val="4F81BD"/>
    </w:rPr>
  </w:style>
  <w:style w:type="character" w:customStyle="1" w:styleId="EditorsNoteChar1">
    <w:name w:val="Editor's Note Char1"/>
    <w:qFormat/>
    <w:rsid w:val="005F6B80"/>
    <w:rPr>
      <w:rFonts w:ascii="Times New Roman" w:hAnsi="Times New Roman" w:cs="Times New Roman" w:hint="default"/>
      <w:color w:val="FF0000"/>
      <w:lang w:val="en-GB" w:eastAsia="en-US"/>
    </w:rPr>
  </w:style>
  <w:style w:type="character" w:customStyle="1" w:styleId="TAHChar">
    <w:name w:val="TAH Char"/>
    <w:qFormat/>
    <w:locked/>
    <w:rsid w:val="005F6B80"/>
    <w:rPr>
      <w:rFonts w:ascii="Arial" w:hAnsi="Arial" w:cs="Arial" w:hint="default"/>
      <w:b/>
      <w:bCs w:val="0"/>
      <w:sz w:val="18"/>
      <w:lang w:val="en-GB"/>
    </w:rPr>
  </w:style>
  <w:style w:type="character" w:customStyle="1" w:styleId="IntenseEmphasis2">
    <w:name w:val="Intense Emphasis2"/>
    <w:uiPriority w:val="21"/>
    <w:qFormat/>
    <w:rsid w:val="005F6B80"/>
    <w:rPr>
      <w:b/>
      <w:bCs/>
      <w:i/>
      <w:iCs/>
      <w:color w:val="4F81BD"/>
    </w:rPr>
  </w:style>
  <w:style w:type="character" w:customStyle="1" w:styleId="normaltextrun">
    <w:name w:val="normaltextrun"/>
    <w:basedOn w:val="DefaultParagraphFont"/>
    <w:qFormat/>
    <w:rsid w:val="005F6B80"/>
  </w:style>
  <w:style w:type="character" w:customStyle="1" w:styleId="search-word-mail">
    <w:name w:val="search-word-mail"/>
    <w:qFormat/>
    <w:rsid w:val="005F6B80"/>
  </w:style>
  <w:style w:type="character" w:customStyle="1" w:styleId="HeaderChar1">
    <w:name w:val="Header Char1"/>
    <w:basedOn w:val="DefaultParagraphFont"/>
    <w:semiHidden/>
    <w:qFormat/>
    <w:rsid w:val="005F6B80"/>
    <w:rPr>
      <w:rFonts w:ascii="Times New Roman" w:hAnsi="Times New Roman" w:cs="Times New Roman" w:hint="default"/>
      <w:lang w:val="en-GB" w:eastAsia="en-US"/>
    </w:rPr>
  </w:style>
  <w:style w:type="character" w:customStyle="1" w:styleId="font01">
    <w:name w:val="font01"/>
    <w:basedOn w:val="DefaultParagraphFont"/>
    <w:qFormat/>
    <w:rsid w:val="005F6B80"/>
    <w:rPr>
      <w:rFonts w:ascii="Arial" w:hAnsi="Arial" w:cs="Arial" w:hint="default"/>
      <w:color w:val="000000"/>
      <w:sz w:val="18"/>
      <w:szCs w:val="18"/>
      <w:u w:val="none"/>
      <w:vertAlign w:val="superscript"/>
    </w:rPr>
  </w:style>
  <w:style w:type="character" w:customStyle="1" w:styleId="font51">
    <w:name w:val="font51"/>
    <w:basedOn w:val="DefaultParagraphFont"/>
    <w:qFormat/>
    <w:rsid w:val="005F6B80"/>
    <w:rPr>
      <w:rFonts w:ascii="Arial" w:hAnsi="Arial" w:cs="Arial" w:hint="default"/>
      <w:color w:val="000000"/>
      <w:sz w:val="21"/>
      <w:szCs w:val="21"/>
      <w:u w:val="none"/>
    </w:rPr>
  </w:style>
  <w:style w:type="paragraph" w:customStyle="1" w:styleId="10">
    <w:name w:val="수정1"/>
    <w:hidden/>
    <w:semiHidden/>
    <w:qFormat/>
    <w:rsid w:val="005F6B80"/>
    <w:rPr>
      <w:rFonts w:ascii="Times New Roman" w:eastAsia="Batang" w:hAnsi="Times New Roman"/>
      <w:lang w:val="en-GB" w:eastAsia="en-US"/>
    </w:rPr>
  </w:style>
  <w:style w:type="table" w:styleId="ListTable3-Accent2">
    <w:name w:val="List Table 3 Accent 2"/>
    <w:basedOn w:val="TableNormal"/>
    <w:uiPriority w:val="48"/>
    <w:rsid w:val="005F6B8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rsid w:val="005F6B80"/>
    <w:rPr>
      <w:color w:val="808080"/>
    </w:rPr>
  </w:style>
  <w:style w:type="paragraph" w:customStyle="1" w:styleId="DunkleListe-Akzent31">
    <w:name w:val="Dunkle Liste - Akzent 31"/>
    <w:hidden/>
    <w:uiPriority w:val="99"/>
    <w:semiHidden/>
    <w:qFormat/>
    <w:rsid w:val="005F6B80"/>
    <w:rPr>
      <w:rFonts w:ascii="Calibri" w:eastAsia="SimSun" w:hAnsi="Calibri"/>
      <w:sz w:val="22"/>
      <w:szCs w:val="22"/>
      <w:lang w:val="en-US" w:eastAsia="zh-CN"/>
    </w:rPr>
  </w:style>
  <w:style w:type="paragraph" w:customStyle="1" w:styleId="HelleListe-Akzent31">
    <w:name w:val="Helle Liste - Akzent 31"/>
    <w:hidden/>
    <w:uiPriority w:val="71"/>
    <w:qFormat/>
    <w:rsid w:val="005F6B80"/>
    <w:rPr>
      <w:rFonts w:ascii="Arial" w:eastAsia="SimSun" w:hAnsi="Arial" w:cs="Arial"/>
      <w:sz w:val="22"/>
      <w:szCs w:val="22"/>
      <w:lang w:val="en-US" w:eastAsia="zh-CN"/>
    </w:rPr>
  </w:style>
  <w:style w:type="character" w:styleId="HTMLAcronym">
    <w:name w:val="HTML Acronym"/>
    <w:basedOn w:val="DefaultParagraphFont"/>
    <w:uiPriority w:val="99"/>
    <w:unhideWhenUsed/>
    <w:rsid w:val="005F6B80"/>
  </w:style>
  <w:style w:type="table" w:styleId="LightList">
    <w:name w:val="Light List"/>
    <w:basedOn w:val="TableNormal"/>
    <w:uiPriority w:val="61"/>
    <w:rsid w:val="005F6B8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5F6B8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5F6B8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5F6B8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438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6</Pages>
  <Words>2538</Words>
  <Characters>12815</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Vasenkari</cp:lastModifiedBy>
  <cp:revision>7</cp:revision>
  <cp:lastPrinted>1899-12-31T23:00:00Z</cp:lastPrinted>
  <dcterms:created xsi:type="dcterms:W3CDTF">2025-05-09T06:17:00Z</dcterms:created>
  <dcterms:modified xsi:type="dcterms:W3CDTF">2025-05-09T08:46:00Z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R4-2500366</vt:lpwstr>
  </property>
  <property fmtid="{D5CDD505-2E9C-101B-9397-08002B2CF9AE}" pid="10" name="Spec#">
    <vt:lpwstr>38.101-1</vt:lpwstr>
  </property>
  <property fmtid="{D5CDD505-2E9C-101B-9397-08002B2CF9AE}" pid="11" name="Cr#">
    <vt:lpwstr>2620</vt:lpwstr>
  </property>
  <property fmtid="{D5CDD505-2E9C-101B-9397-08002B2CF9AE}" pid="12" name="Revision">
    <vt:lpwstr>-</vt:lpwstr>
  </property>
  <property fmtid="{D5CDD505-2E9C-101B-9397-08002B2CF9AE}" pid="13" name="Version">
    <vt:lpwstr>18.8.0</vt:lpwstr>
  </property>
  <property fmtid="{D5CDD505-2E9C-101B-9397-08002B2CF9AE}" pid="14" name="CrTitle">
    <vt:lpwstr>CR 38.101-1 Clarifications for non-collocated requirements R18</vt:lpwstr>
  </property>
  <property fmtid="{D5CDD505-2E9C-101B-9397-08002B2CF9AE}" pid="15" name="SourceIfWg">
    <vt:lpwstr>Nokia, Samsung, Qualcomm</vt:lpwstr>
  </property>
  <property fmtid="{D5CDD505-2E9C-101B-9397-08002B2CF9AE}" pid="16" name="SourceIfTsg">
    <vt:lpwstr/>
  </property>
  <property fmtid="{D5CDD505-2E9C-101B-9397-08002B2CF9AE}" pid="17" name="RelatedWis">
    <vt:lpwstr>NonCol_intraB_ENDC_NR_CA</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ies>
</file>